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09E33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</w:t>
      </w:r>
      <w:r w:rsidR="00AC1F16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9E7250" w:rsidRPr="009E7250">
        <w:rPr>
          <w:rFonts w:eastAsia="MS Mincho" w:cs="Arial"/>
          <w:b/>
          <w:sz w:val="24"/>
          <w:szCs w:val="24"/>
        </w:rPr>
        <w:t>R4-2402927</w:t>
      </w:r>
    </w:p>
    <w:p w14:paraId="7CB45193" w14:textId="5BD8126D" w:rsidR="001E41F3" w:rsidRDefault="00AC1F1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February</w:t>
      </w:r>
      <w:r w:rsidR="00BA221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BA221F" w:rsidRPr="00BA221F">
        <w:rPr>
          <w:b/>
          <w:noProof/>
          <w:sz w:val="24"/>
          <w:vertAlign w:val="superscript"/>
        </w:rPr>
        <w:t>th</w:t>
      </w:r>
      <w:r w:rsidR="00BA221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761C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761C46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61C46">
        <w:rPr>
          <w:b/>
          <w:noProof/>
          <w:sz w:val="24"/>
        </w:rPr>
        <w:t>,</w:t>
      </w:r>
      <w:r w:rsidR="008832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  <w:r w:rsidR="00DF0D3D">
        <w:rPr>
          <w:b/>
          <w:noProof/>
          <w:sz w:val="24"/>
        </w:rPr>
        <w:t xml:space="preserve">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E44AD" w:rsidR="001E41F3" w:rsidRPr="00761C46" w:rsidRDefault="00761C46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 w:rsidRPr="00761C46">
              <w:rPr>
                <w:b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4201D" w:rsidR="001E41F3" w:rsidRPr="00761C46" w:rsidRDefault="00256AE0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</w:t>
            </w:r>
            <w:r w:rsidR="00237FFC">
              <w:rPr>
                <w:b/>
                <w:sz w:val="28"/>
              </w:rPr>
              <w:t>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FC330" w:rsidR="001E41F3" w:rsidRPr="00761C4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EA9A7" w:rsidR="001E41F3" w:rsidRPr="00761C46" w:rsidRDefault="003B40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18.0</w:t>
            </w:r>
            <w:r w:rsidR="00761C46" w:rsidRPr="00761C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A4D36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76114" w:rsidR="00761C46" w:rsidRDefault="00BA221F" w:rsidP="009D6A11">
            <w:pPr>
              <w:pStyle w:val="CRCoverPage"/>
              <w:spacing w:after="0"/>
              <w:ind w:left="100"/>
            </w:pPr>
            <w:r>
              <w:t xml:space="preserve">CR proposal to add Doppler and </w:t>
            </w:r>
            <w:r w:rsidR="009D6A11">
              <w:t xml:space="preserve">Delay </w:t>
            </w:r>
            <w:r w:rsidR="00286E41">
              <w:t>variation examples as a function of</w:t>
            </w:r>
            <w:r w:rsidR="00795AF9">
              <w:t xml:space="preserve"> time for NGSO and </w:t>
            </w:r>
            <w:r w:rsidR="009D6A11">
              <w:t xml:space="preserve">GSO </w:t>
            </w:r>
            <w:r w:rsidR="00286E41">
              <w:t>in</w:t>
            </w:r>
            <w:r w:rsidR="00177315">
              <w:t xml:space="preserve"> a new A</w:t>
            </w:r>
            <w:r w:rsidR="009D6A11">
              <w:t>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BD71A" w:rsidR="001E41F3" w:rsidRDefault="003B40F2" w:rsidP="00177315">
            <w:pPr>
              <w:pStyle w:val="CRCoverPage"/>
              <w:spacing w:after="0"/>
              <w:rPr>
                <w:noProof/>
              </w:rPr>
            </w:pPr>
            <w:r>
              <w:t>2024-02-26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9B4EA" w:rsidR="001E41F3" w:rsidRDefault="009D6A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4A85" w:rsidRDefault="001E41F3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6BD4A" w:rsidR="001E41F3" w:rsidRDefault="009D6A11" w:rsidP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Doppler shift and Delay</w:t>
            </w:r>
            <w:r w:rsidR="00177315">
              <w:rPr>
                <w:noProof/>
              </w:rPr>
              <w:t xml:space="preserve"> variation</w:t>
            </w:r>
            <w:r>
              <w:rPr>
                <w:noProof/>
              </w:rPr>
              <w:t xml:space="preserve"> versus time </w:t>
            </w:r>
            <w:r w:rsidR="00177315">
              <w:rPr>
                <w:noProof/>
              </w:rPr>
              <w:t>is not explicitly defined in</w:t>
            </w:r>
            <w:r>
              <w:rPr>
                <w:noProof/>
              </w:rPr>
              <w:t xml:space="preserve"> the document</w:t>
            </w:r>
            <w:r w:rsidR="0017731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FD0C57" w:rsidR="001E41F3" w:rsidRDefault="00F87D8D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Plots for NGSO </w:t>
            </w:r>
            <w:r w:rsidR="00795AF9">
              <w:rPr>
                <w:noProof/>
              </w:rPr>
              <w:t>(</w:t>
            </w:r>
            <w:r w:rsidR="00177315">
              <w:rPr>
                <w:noProof/>
              </w:rPr>
              <w:t xml:space="preserve">LEO at 600 km, LEO at </w:t>
            </w:r>
            <w:r>
              <w:rPr>
                <w:noProof/>
              </w:rPr>
              <w:t>1200 km</w:t>
            </w:r>
            <w:r w:rsidR="00795AF9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795AF9">
              <w:rPr>
                <w:noProof/>
              </w:rPr>
              <w:t xml:space="preserve">with orbit inclination of 88 degrees </w:t>
            </w:r>
            <w:r>
              <w:rPr>
                <w:noProof/>
              </w:rPr>
              <w:t>and GSO with orbit inclination of 7 degree</w:t>
            </w:r>
            <w:r w:rsidR="00795AF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77315">
              <w:rPr>
                <w:noProof/>
              </w:rPr>
              <w:t>is given as part of a</w:t>
            </w:r>
            <w:r>
              <w:rPr>
                <w:noProof/>
              </w:rPr>
              <w:t xml:space="preserve"> </w:t>
            </w:r>
            <w:r w:rsidR="00177315">
              <w:rPr>
                <w:noProof/>
              </w:rPr>
              <w:t>new A</w:t>
            </w:r>
            <w:r>
              <w:rPr>
                <w:noProof/>
              </w:rPr>
              <w:t>nnex</w:t>
            </w:r>
            <w:r w:rsidR="001773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79A61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clarification of a classic Doppler and Delay variation with respect to different </w:t>
            </w:r>
            <w:r w:rsidR="00795AF9">
              <w:rPr>
                <w:noProof/>
              </w:rPr>
              <w:t xml:space="preserve">representative </w:t>
            </w:r>
            <w:r>
              <w:rPr>
                <w:noProof/>
              </w:rPr>
              <w:t>orbits.</w:t>
            </w:r>
            <w:r w:rsidR="00BA221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40E94" w14:textId="77777777" w:rsidR="00AD10E5" w:rsidRDefault="00AD10E5" w:rsidP="003862BE">
      <w:pPr>
        <w:rPr>
          <w:lang w:eastAsia="zh-CN"/>
        </w:rPr>
      </w:pPr>
    </w:p>
    <w:p w14:paraId="4DB450A4" w14:textId="24AAEEDC" w:rsidR="00AD10E5" w:rsidRDefault="00AD10E5" w:rsidP="003862BE">
      <w:pPr>
        <w:rPr>
          <w:rFonts w:ascii="Arial" w:hAnsi="Arial" w:cs="Arial"/>
          <w:noProof/>
          <w:color w:val="FF0000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&lt;Start of Change 1&gt;</w:t>
      </w:r>
    </w:p>
    <w:p w14:paraId="3F31F972" w14:textId="77777777" w:rsidR="007630B3" w:rsidRPr="007630B3" w:rsidRDefault="007630B3" w:rsidP="007630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2" w:name="_Toc104122478"/>
      <w:bookmarkStart w:id="3" w:name="_Toc104210284"/>
      <w:bookmarkStart w:id="4" w:name="_Toc104502996"/>
      <w:bookmarkStart w:id="5" w:name="_Toc106127756"/>
      <w:bookmarkStart w:id="6" w:name="_Toc115088050"/>
      <w:bookmarkStart w:id="7" w:name="_Toc115088206"/>
      <w:bookmarkStart w:id="8" w:name="_Toc130321577"/>
      <w:bookmarkStart w:id="9" w:name="_Toc130321731"/>
      <w:bookmarkStart w:id="10" w:name="_Toc130321885"/>
      <w:bookmarkStart w:id="11" w:name="_Toc130322252"/>
      <w:bookmarkStart w:id="12" w:name="_Toc87889318"/>
      <w:bookmarkStart w:id="13" w:name="_Toc94170444"/>
      <w:r w:rsidRPr="007630B3">
        <w:rPr>
          <w:rFonts w:ascii="Arial" w:hAnsi="Arial"/>
          <w:sz w:val="36"/>
          <w:lang w:eastAsia="en-GB"/>
        </w:rPr>
        <w:t>Annex D</w:t>
      </w:r>
      <w:proofErr w:type="gramStart"/>
      <w:r w:rsidRPr="007630B3">
        <w:rPr>
          <w:rFonts w:ascii="Arial" w:hAnsi="Arial"/>
          <w:sz w:val="36"/>
          <w:lang w:eastAsia="en-GB"/>
        </w:rPr>
        <w:t>:</w:t>
      </w:r>
      <w:proofErr w:type="gramEnd"/>
      <w:r w:rsidRPr="007630B3">
        <w:rPr>
          <w:rFonts w:ascii="Arial" w:hAnsi="Arial"/>
          <w:sz w:val="36"/>
          <w:lang w:eastAsia="en-GB"/>
        </w:rPr>
        <w:br/>
        <w:t xml:space="preserve">Summary of simulation results for the </w:t>
      </w:r>
      <w:proofErr w:type="spellStart"/>
      <w:r w:rsidRPr="007630B3">
        <w:rPr>
          <w:rFonts w:ascii="Arial" w:hAnsi="Arial"/>
          <w:sz w:val="36"/>
          <w:lang w:eastAsia="en-GB"/>
        </w:rPr>
        <w:t>IoT</w:t>
      </w:r>
      <w:proofErr w:type="spellEnd"/>
      <w:r w:rsidRPr="007630B3">
        <w:rPr>
          <w:rFonts w:ascii="Arial" w:hAnsi="Arial"/>
          <w:sz w:val="36"/>
          <w:lang w:eastAsia="en-GB"/>
        </w:rPr>
        <w:t xml:space="preserve"> derivation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B3B5351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lang w:eastAsia="en-GB"/>
        </w:rPr>
      </w:pPr>
      <w:r w:rsidRPr="007630B3">
        <w:rPr>
          <w:rFonts w:eastAsia="MS Mincho"/>
          <w:lang w:eastAsia="en-GB"/>
        </w:rPr>
        <w:t xml:space="preserve">In this annex, simulations results used to derive the </w:t>
      </w:r>
      <w:proofErr w:type="spellStart"/>
      <w:r w:rsidRPr="007630B3">
        <w:rPr>
          <w:rFonts w:eastAsia="MS Mincho"/>
          <w:lang w:eastAsia="en-GB"/>
        </w:rPr>
        <w:t>IoT</w:t>
      </w:r>
      <w:proofErr w:type="spellEnd"/>
      <w:r w:rsidRPr="007630B3">
        <w:rPr>
          <w:rFonts w:eastAsia="MS Mincho"/>
          <w:lang w:eastAsia="en-GB"/>
        </w:rPr>
        <w:t xml:space="preserve"> value were collected.</w:t>
      </w:r>
    </w:p>
    <w:p w14:paraId="2DF84084" w14:textId="157C7FDC" w:rsid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ins w:id="14" w:author="Dorin PANAITOPOL" w:date="2023-11-03T05:05:00Z"/>
          <w:lang w:eastAsia="zh-CN"/>
        </w:rPr>
      </w:pPr>
      <w:r w:rsidRPr="007630B3">
        <w:rPr>
          <w:rFonts w:hint="eastAsia"/>
          <w:lang w:eastAsia="zh-CN"/>
        </w:rPr>
        <w:t>[</w:t>
      </w:r>
      <w:r w:rsidRPr="007630B3">
        <w:rPr>
          <w:lang w:eastAsia="zh-CN"/>
        </w:rPr>
        <w:t>To be updated]</w:t>
      </w:r>
    </w:p>
    <w:p w14:paraId="6441DEA8" w14:textId="4E07B4A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5" w:author="Dorin PANAITOPOL" w:date="2023-11-03T05:05:00Z"/>
          <w:lang w:eastAsia="zh-CN"/>
        </w:rPr>
      </w:pPr>
    </w:p>
    <w:p w14:paraId="18AAAB3D" w14:textId="6677EF97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6" w:author="Dorin PANAITOPOL" w:date="2023-11-03T05:05:00Z"/>
          <w:lang w:eastAsia="zh-CN"/>
        </w:rPr>
      </w:pPr>
    </w:p>
    <w:p w14:paraId="222F690C" w14:textId="0FDDA823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7" w:author="Dorin PANAITOPOL" w:date="2023-11-03T05:05:00Z"/>
          <w:lang w:eastAsia="zh-CN"/>
        </w:rPr>
      </w:pPr>
    </w:p>
    <w:p w14:paraId="4587F1B9" w14:textId="0B512A17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8" w:author="Dorin PANAITOPOL" w:date="2023-11-03T05:05:00Z"/>
          <w:lang w:eastAsia="zh-CN"/>
        </w:rPr>
      </w:pPr>
    </w:p>
    <w:p w14:paraId="43C86CB4" w14:textId="7AFEFFA4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19" w:author="Dorin PANAITOPOL" w:date="2023-11-03T05:05:00Z"/>
          <w:lang w:eastAsia="zh-CN"/>
        </w:rPr>
      </w:pPr>
    </w:p>
    <w:p w14:paraId="23A23702" w14:textId="21250818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0" w:author="Dorin PANAITOPOL" w:date="2023-11-03T05:05:00Z"/>
          <w:lang w:eastAsia="zh-CN"/>
        </w:rPr>
      </w:pPr>
    </w:p>
    <w:p w14:paraId="24B43552" w14:textId="306E51E6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1" w:author="Dorin PANAITOPOL" w:date="2023-11-03T05:05:00Z"/>
          <w:lang w:eastAsia="zh-CN"/>
        </w:rPr>
      </w:pPr>
    </w:p>
    <w:p w14:paraId="1348A67F" w14:textId="6528039E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2" w:author="Dorin PANAITOPOL" w:date="2023-11-03T05:05:00Z"/>
          <w:lang w:eastAsia="zh-CN"/>
        </w:rPr>
      </w:pPr>
    </w:p>
    <w:p w14:paraId="4B1FA80D" w14:textId="187EEAE5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3" w:author="Dorin PANAITOPOL" w:date="2023-11-03T05:05:00Z"/>
          <w:lang w:eastAsia="zh-CN"/>
        </w:rPr>
      </w:pPr>
    </w:p>
    <w:p w14:paraId="58060372" w14:textId="79BF055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4" w:author="Dorin PANAITOPOL" w:date="2023-11-03T05:05:00Z"/>
          <w:lang w:eastAsia="zh-CN"/>
        </w:rPr>
      </w:pPr>
    </w:p>
    <w:p w14:paraId="303D3ED7" w14:textId="38A07C5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5" w:author="Dorin PANAITOPOL" w:date="2023-11-03T05:05:00Z"/>
          <w:lang w:eastAsia="zh-CN"/>
        </w:rPr>
      </w:pPr>
    </w:p>
    <w:p w14:paraId="7FD0202D" w14:textId="6E6F4C1D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6" w:author="Dorin PANAITOPOL" w:date="2023-11-03T05:05:00Z"/>
          <w:lang w:eastAsia="zh-CN"/>
        </w:rPr>
      </w:pPr>
    </w:p>
    <w:p w14:paraId="3EC7F8C9" w14:textId="18A0016D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7" w:author="Dorin PANAITOPOL" w:date="2023-11-03T05:05:00Z"/>
          <w:lang w:eastAsia="zh-CN"/>
        </w:rPr>
      </w:pPr>
    </w:p>
    <w:p w14:paraId="4D63743C" w14:textId="7B6F0021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8" w:author="Dorin PANAITOPOL" w:date="2023-11-03T05:05:00Z"/>
          <w:lang w:eastAsia="zh-CN"/>
        </w:rPr>
      </w:pPr>
    </w:p>
    <w:p w14:paraId="6C64E620" w14:textId="75DD4871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29" w:author="Dorin PANAITOPOL" w:date="2023-11-03T05:05:00Z"/>
          <w:lang w:eastAsia="zh-CN"/>
        </w:rPr>
      </w:pPr>
    </w:p>
    <w:p w14:paraId="453109C4" w14:textId="055081A5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0" w:author="Dorin PANAITOPOL" w:date="2023-11-03T05:05:00Z"/>
          <w:lang w:eastAsia="zh-CN"/>
        </w:rPr>
      </w:pPr>
    </w:p>
    <w:p w14:paraId="7C8A3775" w14:textId="5D7E7D43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1" w:author="Dorin PANAITOPOL" w:date="2023-11-03T05:05:00Z"/>
          <w:lang w:eastAsia="zh-CN"/>
        </w:rPr>
      </w:pPr>
    </w:p>
    <w:p w14:paraId="5898539F" w14:textId="66CCE442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2" w:author="Dorin PANAITOPOL" w:date="2023-11-03T05:05:00Z"/>
          <w:lang w:eastAsia="zh-CN"/>
        </w:rPr>
      </w:pPr>
    </w:p>
    <w:p w14:paraId="5D5DAE96" w14:textId="6DFF9EE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3" w:author="Dorin PANAITOPOL" w:date="2023-11-03T05:05:00Z"/>
          <w:lang w:eastAsia="zh-CN"/>
        </w:rPr>
      </w:pPr>
    </w:p>
    <w:p w14:paraId="02812CFD" w14:textId="30A7AA9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4" w:author="Dorin PANAITOPOL" w:date="2023-11-03T05:05:00Z"/>
          <w:lang w:eastAsia="zh-CN"/>
        </w:rPr>
      </w:pPr>
    </w:p>
    <w:p w14:paraId="2B495EE5" w14:textId="38CA4C76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5" w:author="Dorin PANAITOPOL" w:date="2023-11-03T05:05:00Z"/>
          <w:lang w:eastAsia="zh-CN"/>
        </w:rPr>
      </w:pPr>
    </w:p>
    <w:p w14:paraId="43E41978" w14:textId="20B1D8D4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6" w:author="Dorin PANAITOPOL" w:date="2023-11-03T05:05:00Z"/>
          <w:lang w:eastAsia="zh-CN"/>
        </w:rPr>
      </w:pPr>
    </w:p>
    <w:p w14:paraId="61D7F463" w14:textId="34C75CB9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7" w:author="Dorin PANAITOPOL" w:date="2023-11-03T05:05:00Z"/>
          <w:lang w:eastAsia="zh-CN"/>
        </w:rPr>
      </w:pPr>
    </w:p>
    <w:p w14:paraId="5F3CE81E" w14:textId="3EA1A89B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8" w:author="Dorin PANAITOPOL" w:date="2023-11-03T05:05:00Z"/>
          <w:lang w:eastAsia="zh-CN"/>
        </w:rPr>
      </w:pPr>
    </w:p>
    <w:p w14:paraId="5ACE16C0" w14:textId="2F4BB8CA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39" w:author="Dorin PANAITOPOL" w:date="2023-11-03T05:05:00Z"/>
          <w:lang w:eastAsia="zh-CN"/>
        </w:rPr>
      </w:pPr>
    </w:p>
    <w:p w14:paraId="06FCEC96" w14:textId="300CE9BF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40" w:author="Dorin PANAITOPOL" w:date="2023-11-03T05:05:00Z"/>
          <w:lang w:eastAsia="zh-CN"/>
        </w:rPr>
      </w:pPr>
    </w:p>
    <w:p w14:paraId="7A700126" w14:textId="35E91AEC" w:rsidR="00C44FAF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ins w:id="41" w:author="Dorin PANAITOPOL" w:date="2023-11-03T05:05:00Z"/>
          <w:lang w:eastAsia="zh-CN"/>
        </w:rPr>
      </w:pPr>
    </w:p>
    <w:p w14:paraId="662D6C38" w14:textId="3C0BC68C" w:rsidR="00C44FAF" w:rsidRPr="007630B3" w:rsidRDefault="00C44FAF" w:rsidP="007630B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EACE42" w14:textId="77777777" w:rsidR="00795AF9" w:rsidRPr="007630B3" w:rsidRDefault="00795AF9" w:rsidP="00795A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ins w:id="42" w:author="Dorin PANAITOPOL" w:date="2023-11-03T05:16:00Z"/>
          <w:rFonts w:ascii="Arial" w:hAnsi="Arial"/>
          <w:sz w:val="36"/>
          <w:lang w:eastAsia="en-GB"/>
        </w:rPr>
      </w:pPr>
      <w:ins w:id="43" w:author="Dorin PANAITOPOL" w:date="2023-11-03T05:16:00Z">
        <w:r>
          <w:rPr>
            <w:rFonts w:ascii="Arial" w:hAnsi="Arial"/>
            <w:sz w:val="36"/>
            <w:lang w:eastAsia="en-GB"/>
          </w:rPr>
          <w:lastRenderedPageBreak/>
          <w:t>Annex E</w:t>
        </w:r>
        <w:proofErr w:type="gramStart"/>
        <w:r w:rsidRPr="007630B3">
          <w:rPr>
            <w:rFonts w:ascii="Arial" w:hAnsi="Arial"/>
            <w:sz w:val="36"/>
            <w:lang w:eastAsia="en-GB"/>
          </w:rPr>
          <w:t>:</w:t>
        </w:r>
        <w:proofErr w:type="gramEnd"/>
        <w:r w:rsidRPr="007630B3">
          <w:rPr>
            <w:rFonts w:ascii="Arial" w:hAnsi="Arial"/>
            <w:sz w:val="36"/>
            <w:lang w:eastAsia="en-GB"/>
          </w:rPr>
          <w:br/>
        </w:r>
        <w:r>
          <w:rPr>
            <w:rFonts w:ascii="Arial" w:hAnsi="Arial"/>
            <w:sz w:val="36"/>
            <w:lang w:eastAsia="en-GB"/>
          </w:rPr>
          <w:t>Examples</w:t>
        </w:r>
        <w:r w:rsidRPr="007630B3">
          <w:rPr>
            <w:rFonts w:ascii="Arial" w:hAnsi="Arial"/>
            <w:sz w:val="36"/>
            <w:lang w:eastAsia="en-GB"/>
          </w:rPr>
          <w:t xml:space="preserve"> </w:t>
        </w:r>
        <w:r>
          <w:rPr>
            <w:rFonts w:ascii="Arial" w:hAnsi="Arial"/>
            <w:sz w:val="36"/>
            <w:lang w:eastAsia="en-GB"/>
          </w:rPr>
          <w:t xml:space="preserve">of </w:t>
        </w:r>
        <w:r w:rsidRPr="00300E89">
          <w:rPr>
            <w:rFonts w:ascii="Arial" w:hAnsi="Arial"/>
            <w:sz w:val="36"/>
            <w:lang w:eastAsia="en-GB"/>
          </w:rPr>
          <w:t xml:space="preserve">Delay and Doppler shift variation </w:t>
        </w:r>
        <w:r w:rsidRPr="007630B3">
          <w:rPr>
            <w:rFonts w:ascii="Arial" w:hAnsi="Arial"/>
            <w:sz w:val="36"/>
            <w:lang w:eastAsia="en-GB"/>
          </w:rPr>
          <w:t>as a function of time for different satellite orbit types</w:t>
        </w:r>
      </w:ins>
    </w:p>
    <w:p w14:paraId="45AECDD3" w14:textId="77777777" w:rsidR="00B9062D" w:rsidRDefault="00DF0D3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44" w:author="Dorin PANAITOPOL" w:date="2023-11-16T05:52:00Z"/>
          <w:rFonts w:eastAsia="MS Mincho"/>
          <w:lang w:eastAsia="en-GB"/>
        </w:rPr>
      </w:pPr>
      <w:ins w:id="45" w:author="Dorin PANAITOPOL" w:date="2023-11-16T05:32:00Z">
        <w:r>
          <w:rPr>
            <w:rFonts w:eastAsia="MS Mincho"/>
            <w:lang w:eastAsia="en-GB"/>
          </w:rPr>
          <w:t>The purpose of Annex E is only informative</w:t>
        </w:r>
      </w:ins>
      <w:ins w:id="46" w:author="Dorin PANAITOPOL" w:date="2023-11-16T05:33:00Z">
        <w:r>
          <w:rPr>
            <w:rFonts w:eastAsia="MS Mincho"/>
            <w:lang w:eastAsia="en-GB"/>
          </w:rPr>
          <w:t xml:space="preserve"> and is related to the distance variation between </w:t>
        </w:r>
      </w:ins>
      <w:ins w:id="47" w:author="Dorin PANAITOPOL" w:date="2023-11-16T05:34:00Z">
        <w:r>
          <w:rPr>
            <w:rFonts w:eastAsia="MS Mincho"/>
            <w:lang w:eastAsia="en-GB"/>
          </w:rPr>
          <w:t xml:space="preserve">NTN UE and Satellite as captured in Section </w:t>
        </w:r>
      </w:ins>
      <w:ins w:id="48" w:author="Dorin PANAITOPOL" w:date="2023-11-16T05:47:00Z">
        <w:r w:rsidR="00B9062D">
          <w:rPr>
            <w:rFonts w:eastAsia="MS Mincho"/>
            <w:lang w:eastAsia="en-GB"/>
          </w:rPr>
          <w:t xml:space="preserve">5.3 </w:t>
        </w:r>
      </w:ins>
      <w:ins w:id="49" w:author="Dorin PANAITOPOL" w:date="2023-11-16T05:34:00Z">
        <w:r>
          <w:rPr>
            <w:rFonts w:eastAsia="MS Mincho"/>
            <w:lang w:eastAsia="en-GB"/>
          </w:rPr>
          <w:t>of TR 38.8</w:t>
        </w:r>
      </w:ins>
      <w:ins w:id="50" w:author="Dorin PANAITOPOL" w:date="2023-11-16T05:43:00Z">
        <w:r w:rsidR="00B9062D">
          <w:rPr>
            <w:rFonts w:eastAsia="MS Mincho"/>
            <w:lang w:eastAsia="en-GB"/>
          </w:rPr>
          <w:t>1</w:t>
        </w:r>
      </w:ins>
      <w:ins w:id="51" w:author="Dorin PANAITOPOL" w:date="2023-11-16T05:34:00Z">
        <w:r>
          <w:rPr>
            <w:rFonts w:eastAsia="MS Mincho"/>
            <w:lang w:eastAsia="en-GB"/>
          </w:rPr>
          <w:t>1</w:t>
        </w:r>
      </w:ins>
      <w:ins w:id="52" w:author="Dorin PANAITOPOL" w:date="2023-11-16T05:43:00Z">
        <w:r w:rsidR="00B9062D">
          <w:rPr>
            <w:rFonts w:eastAsia="MS Mincho"/>
            <w:lang w:eastAsia="en-GB"/>
          </w:rPr>
          <w:t xml:space="preserve"> [5]</w:t>
        </w:r>
      </w:ins>
      <w:ins w:id="53" w:author="Dorin PANAITOPOL" w:date="2023-11-16T05:49:00Z">
        <w:r w:rsidR="00B9062D">
          <w:rPr>
            <w:rFonts w:eastAsia="MS Mincho"/>
            <w:lang w:eastAsia="en-GB"/>
          </w:rPr>
          <w:t xml:space="preserve"> which presents methodology to characterise Doppler and </w:t>
        </w:r>
      </w:ins>
      <w:ins w:id="54" w:author="Dorin PANAITOPOL" w:date="2023-11-16T05:50:00Z">
        <w:r w:rsidR="00B9062D">
          <w:rPr>
            <w:rFonts w:eastAsia="MS Mincho"/>
            <w:lang w:eastAsia="en-GB"/>
          </w:rPr>
          <w:t>p</w:t>
        </w:r>
      </w:ins>
      <w:ins w:id="55" w:author="Dorin PANAITOPOL" w:date="2023-11-16T05:49:00Z">
        <w:r w:rsidR="00B9062D">
          <w:rPr>
            <w:rFonts w:eastAsia="MS Mincho"/>
            <w:lang w:eastAsia="en-GB"/>
          </w:rPr>
          <w:t>ropagation Delay</w:t>
        </w:r>
      </w:ins>
      <w:ins w:id="56" w:author="Dorin PANAITOPOL" w:date="2023-11-16T05:34:00Z">
        <w:r>
          <w:rPr>
            <w:rFonts w:eastAsia="MS Mincho"/>
            <w:lang w:eastAsia="en-GB"/>
          </w:rPr>
          <w:t xml:space="preserve">. </w:t>
        </w:r>
      </w:ins>
    </w:p>
    <w:p w14:paraId="61AC4700" w14:textId="77777777" w:rsidR="00B9062D" w:rsidRDefault="00B9062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57" w:author="Dorin PANAITOPOL" w:date="2023-11-16T05:52:00Z"/>
          <w:rFonts w:eastAsia="MS Mincho"/>
          <w:lang w:eastAsia="en-GB"/>
        </w:rPr>
      </w:pPr>
    </w:p>
    <w:p w14:paraId="43E23305" w14:textId="5A4CCE27" w:rsidR="00DF0D3D" w:rsidRDefault="00B9062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58" w:author="Dorin PANAITOPOL" w:date="2023-11-16T05:33:00Z"/>
          <w:rFonts w:eastAsia="MS Mincho"/>
          <w:lang w:eastAsia="en-GB"/>
        </w:rPr>
      </w:pPr>
      <w:ins w:id="59" w:author="Dorin PANAITOPOL" w:date="2023-11-16T05:53:00Z">
        <w:r>
          <w:rPr>
            <w:rFonts w:eastAsia="MS Mincho"/>
            <w:lang w:eastAsia="en-GB"/>
          </w:rPr>
          <w:t>Therefore, t</w:t>
        </w:r>
      </w:ins>
      <w:ins w:id="60" w:author="Dorin PANAITOPOL" w:date="2023-11-16T05:35:00Z">
        <w:r w:rsidR="00DF0D3D">
          <w:rPr>
            <w:rFonts w:eastAsia="MS Mincho"/>
            <w:lang w:eastAsia="en-GB"/>
          </w:rPr>
          <w:t xml:space="preserve">he information in </w:t>
        </w:r>
      </w:ins>
      <w:ins w:id="61" w:author="Dorin PANAITOPOL" w:date="2023-11-16T05:52:00Z">
        <w:r>
          <w:rPr>
            <w:rFonts w:eastAsia="MS Mincho"/>
            <w:lang w:eastAsia="en-GB"/>
          </w:rPr>
          <w:t>current</w:t>
        </w:r>
      </w:ins>
      <w:ins w:id="62" w:author="Dorin PANAITOPOL" w:date="2023-11-16T05:35:00Z">
        <w:r w:rsidR="00DF0D3D">
          <w:rPr>
            <w:rFonts w:eastAsia="MS Mincho"/>
            <w:lang w:eastAsia="en-GB"/>
          </w:rPr>
          <w:t xml:space="preserve"> </w:t>
        </w:r>
      </w:ins>
      <w:ins w:id="63" w:author="Dorin PANAITOPOL" w:date="2023-11-16T05:52:00Z">
        <w:r>
          <w:rPr>
            <w:rFonts w:eastAsia="MS Mincho"/>
            <w:lang w:eastAsia="en-GB"/>
          </w:rPr>
          <w:t>section</w:t>
        </w:r>
      </w:ins>
      <w:ins w:id="64" w:author="Dorin PANAITOPOL" w:date="2023-11-16T05:51:00Z">
        <w:r>
          <w:rPr>
            <w:rFonts w:eastAsia="MS Mincho"/>
            <w:lang w:eastAsia="en-GB"/>
          </w:rPr>
          <w:t xml:space="preserve"> </w:t>
        </w:r>
      </w:ins>
      <w:ins w:id="65" w:author="Dorin PANAITOPOL" w:date="2023-11-16T05:35:00Z">
        <w:r w:rsidR="00DF0D3D">
          <w:rPr>
            <w:rFonts w:eastAsia="MS Mincho"/>
            <w:lang w:eastAsia="en-GB"/>
          </w:rPr>
          <w:t>shall not be interpreted</w:t>
        </w:r>
      </w:ins>
      <w:ins w:id="66" w:author="Dorin PANAITOPOL" w:date="2023-11-16T05:36:00Z">
        <w:r w:rsidR="00DF0D3D">
          <w:rPr>
            <w:rFonts w:eastAsia="MS Mincho"/>
            <w:lang w:eastAsia="en-GB"/>
          </w:rPr>
          <w:t xml:space="preserve"> as testing </w:t>
        </w:r>
      </w:ins>
      <w:ins w:id="67" w:author="Dorin PANAITOPOL" w:date="2023-11-16T05:37:00Z">
        <w:r w:rsidR="00DF0D3D">
          <w:rPr>
            <w:rFonts w:eastAsia="MS Mincho"/>
            <w:lang w:eastAsia="en-GB"/>
          </w:rPr>
          <w:t>configuration</w:t>
        </w:r>
      </w:ins>
      <w:ins w:id="68" w:author="Dorin PANAITOPOL" w:date="2023-11-16T05:36:00Z">
        <w:r w:rsidR="00DF0D3D">
          <w:rPr>
            <w:rFonts w:eastAsia="MS Mincho"/>
            <w:lang w:eastAsia="en-GB"/>
          </w:rPr>
          <w:t>.</w:t>
        </w:r>
      </w:ins>
      <w:ins w:id="69" w:author="Dorin PANAITOPOL" w:date="2023-11-16T05:53:00Z">
        <w:r>
          <w:rPr>
            <w:rFonts w:eastAsia="MS Mincho"/>
            <w:lang w:eastAsia="en-GB"/>
          </w:rPr>
          <w:t xml:space="preserve"> The purpose is only to </w:t>
        </w:r>
      </w:ins>
      <w:ins w:id="70" w:author="Dorin PANAITOPOL" w:date="2023-11-16T05:55:00Z">
        <w:r>
          <w:rPr>
            <w:rFonts w:eastAsia="MS Mincho"/>
            <w:lang w:eastAsia="en-GB"/>
          </w:rPr>
          <w:t>provide</w:t>
        </w:r>
      </w:ins>
      <w:ins w:id="71" w:author="Dorin PANAITOPOL" w:date="2023-11-16T05:53:00Z">
        <w:r>
          <w:rPr>
            <w:rFonts w:eastAsia="MS Mincho"/>
            <w:lang w:eastAsia="en-GB"/>
          </w:rPr>
          <w:t xml:space="preserve"> a more </w:t>
        </w:r>
      </w:ins>
      <w:ins w:id="72" w:author="Dorin PANAITOPOL" w:date="2023-11-16T05:54:00Z">
        <w:r>
          <w:rPr>
            <w:rFonts w:eastAsia="MS Mincho"/>
            <w:lang w:eastAsia="en-GB"/>
          </w:rPr>
          <w:t>realistic representation of Doppler and Delay with respect to a few constellations given as examples.</w:t>
        </w:r>
      </w:ins>
    </w:p>
    <w:p w14:paraId="586A9265" w14:textId="77777777" w:rsidR="00DF0D3D" w:rsidRDefault="00DF0D3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73" w:author="Dorin PANAITOPOL" w:date="2023-11-16T05:33:00Z"/>
          <w:rFonts w:eastAsia="MS Mincho"/>
          <w:lang w:eastAsia="en-GB"/>
        </w:rPr>
      </w:pPr>
    </w:p>
    <w:p w14:paraId="4CF7A0ED" w14:textId="0B47CF78" w:rsidR="00795AF9" w:rsidRPr="00300E89" w:rsidRDefault="00DF0D3D" w:rsidP="00795AF9">
      <w:pPr>
        <w:overflowPunct w:val="0"/>
        <w:autoSpaceDE w:val="0"/>
        <w:autoSpaceDN w:val="0"/>
        <w:adjustRightInd w:val="0"/>
        <w:spacing w:after="0"/>
        <w:textAlignment w:val="baseline"/>
        <w:rPr>
          <w:ins w:id="74" w:author="Dorin PANAITOPOL" w:date="2023-11-03T05:16:00Z"/>
          <w:rFonts w:eastAsia="MS Mincho"/>
          <w:lang w:eastAsia="en-GB"/>
        </w:rPr>
      </w:pPr>
      <w:ins w:id="75" w:author="Dorin PANAITOPOL" w:date="2023-11-16T05:36:00Z">
        <w:r>
          <w:rPr>
            <w:rFonts w:eastAsia="MS Mincho"/>
            <w:lang w:eastAsia="en-GB"/>
          </w:rPr>
          <w:t xml:space="preserve">As </w:t>
        </w:r>
      </w:ins>
      <w:ins w:id="76" w:author="Dorin PANAITOPOL" w:date="2023-11-16T06:04:00Z">
        <w:r w:rsidR="006A3111">
          <w:rPr>
            <w:rFonts w:eastAsia="MS Mincho"/>
            <w:lang w:eastAsia="en-GB"/>
          </w:rPr>
          <w:t>described</w:t>
        </w:r>
      </w:ins>
      <w:ins w:id="77" w:author="Dorin PANAITOPOL" w:date="2023-11-16T05:36:00Z">
        <w:r>
          <w:rPr>
            <w:rFonts w:eastAsia="MS Mincho"/>
            <w:lang w:eastAsia="en-GB"/>
          </w:rPr>
          <w:t xml:space="preserve"> below</w:t>
        </w:r>
      </w:ins>
      <w:ins w:id="78" w:author="Dorin PANAITOPOL" w:date="2023-11-03T05:16:00Z">
        <w:r w:rsidR="00795AF9" w:rsidRPr="007630B3">
          <w:rPr>
            <w:rFonts w:eastAsia="MS Mincho"/>
            <w:lang w:eastAsia="en-GB"/>
          </w:rPr>
          <w:t xml:space="preserve">, </w:t>
        </w:r>
        <w:r w:rsidR="00795AF9" w:rsidRPr="00300E89">
          <w:rPr>
            <w:rFonts w:eastAsia="MS Mincho"/>
            <w:lang w:eastAsia="en-GB"/>
          </w:rPr>
          <w:t xml:space="preserve">Delay and </w:t>
        </w:r>
        <w:r w:rsidR="00795AF9">
          <w:rPr>
            <w:rFonts w:eastAsia="MS Mincho"/>
            <w:lang w:eastAsia="en-GB"/>
          </w:rPr>
          <w:t>D</w:t>
        </w:r>
        <w:r w:rsidR="00795AF9" w:rsidRPr="00300E89">
          <w:rPr>
            <w:rFonts w:eastAsia="MS Mincho"/>
            <w:lang w:eastAsia="en-GB"/>
          </w:rPr>
          <w:t xml:space="preserve">oppler shift variation </w:t>
        </w:r>
        <w:r w:rsidR="00795AF9">
          <w:rPr>
            <w:rFonts w:eastAsia="MS Mincho"/>
            <w:lang w:eastAsia="en-GB"/>
          </w:rPr>
          <w:t xml:space="preserve">with time are presented as examples </w:t>
        </w:r>
        <w:r w:rsidR="00795AF9" w:rsidRPr="007630B3">
          <w:rPr>
            <w:rFonts w:eastAsia="MS Mincho"/>
            <w:lang w:eastAsia="en-GB"/>
          </w:rPr>
          <w:t xml:space="preserve">for </w:t>
        </w:r>
        <w:r w:rsidR="00795AF9">
          <w:rPr>
            <w:rFonts w:eastAsia="MS Mincho"/>
            <w:lang w:eastAsia="en-GB"/>
          </w:rPr>
          <w:t xml:space="preserve">different defined NGSO (LEO@600km, LEO@1200km) and GSO satellite representative orbits. </w:t>
        </w:r>
        <w:r w:rsidR="00795AF9" w:rsidRPr="00300E89">
          <w:rPr>
            <w:rFonts w:eastAsia="MS Mincho"/>
            <w:lang w:eastAsia="en-GB"/>
          </w:rPr>
          <w:t xml:space="preserve">The </w:t>
        </w:r>
        <w:r w:rsidR="00795AF9">
          <w:rPr>
            <w:rFonts w:eastAsia="MS Mincho"/>
            <w:lang w:eastAsia="en-GB"/>
          </w:rPr>
          <w:t xml:space="preserve">NTN UE location is </w:t>
        </w:r>
        <w:r w:rsidR="00795AF9" w:rsidRPr="00300E89">
          <w:rPr>
            <w:rFonts w:eastAsia="MS Mincho"/>
            <w:lang w:eastAsia="en-GB"/>
          </w:rPr>
          <w:t>assumed static for all graphs as follows</w:t>
        </w:r>
        <w:r w:rsidR="00795AF9">
          <w:rPr>
            <w:rFonts w:eastAsia="MS Mincho"/>
            <w:lang w:eastAsia="en-GB"/>
          </w:rPr>
          <w:t>:</w:t>
        </w:r>
        <w:r w:rsidR="00795AF9" w:rsidRPr="00300E89">
          <w:rPr>
            <w:rFonts w:eastAsia="MS Mincho"/>
            <w:lang w:eastAsia="en-GB"/>
          </w:rPr>
          <w:t xml:space="preserve"> </w:t>
        </w:r>
      </w:ins>
    </w:p>
    <w:p w14:paraId="52E5941D" w14:textId="77777777" w:rsidR="00795AF9" w:rsidRPr="00300E89" w:rsidRDefault="00795AF9" w:rsidP="00795AF9">
      <w:pPr>
        <w:pStyle w:val="Paragraphedeliste"/>
        <w:numPr>
          <w:ilvl w:val="0"/>
          <w:numId w:val="1"/>
        </w:numPr>
        <w:rPr>
          <w:ins w:id="79" w:author="Dorin PANAITOPOL" w:date="2023-11-03T05:16:00Z"/>
          <w:rFonts w:eastAsia="MS Mincho"/>
          <w:lang w:eastAsia="en-GB"/>
        </w:rPr>
      </w:pPr>
      <w:ins w:id="80" w:author="Dorin PANAITOPOL" w:date="2023-11-03T05:16:00Z">
        <w:r w:rsidRPr="00300E89">
          <w:rPr>
            <w:rFonts w:eastAsia="MS Mincho"/>
            <w:lang w:eastAsia="en-GB"/>
          </w:rPr>
          <w:t xml:space="preserve">Latitude: 25.08439333 </w:t>
        </w:r>
        <w:proofErr w:type="spellStart"/>
        <w:r w:rsidRPr="00300E89">
          <w:rPr>
            <w:rFonts w:eastAsia="MS Mincho"/>
            <w:lang w:eastAsia="en-GB"/>
          </w:rPr>
          <w:t>deg</w:t>
        </w:r>
        <w:proofErr w:type="spellEnd"/>
        <w:r w:rsidRPr="00300E89">
          <w:rPr>
            <w:rFonts w:eastAsia="MS Mincho"/>
            <w:lang w:eastAsia="en-GB"/>
          </w:rPr>
          <w:t>;</w:t>
        </w:r>
      </w:ins>
    </w:p>
    <w:p w14:paraId="4C700B94" w14:textId="77777777" w:rsidR="00795AF9" w:rsidRPr="00300E89" w:rsidRDefault="00795AF9" w:rsidP="00795AF9">
      <w:pPr>
        <w:pStyle w:val="Paragraphedeliste"/>
        <w:numPr>
          <w:ilvl w:val="0"/>
          <w:numId w:val="1"/>
        </w:numPr>
        <w:rPr>
          <w:ins w:id="81" w:author="Dorin PANAITOPOL" w:date="2023-11-03T05:16:00Z"/>
          <w:rFonts w:eastAsia="MS Mincho"/>
          <w:lang w:eastAsia="en-GB"/>
        </w:rPr>
      </w:pPr>
      <w:ins w:id="82" w:author="Dorin PANAITOPOL" w:date="2023-11-03T05:16:00Z">
        <w:r w:rsidRPr="00300E89">
          <w:rPr>
            <w:rFonts w:eastAsia="MS Mincho"/>
            <w:lang w:eastAsia="en-GB"/>
          </w:rPr>
          <w:t xml:space="preserve">Longitude: 121.56076999 </w:t>
        </w:r>
        <w:proofErr w:type="spellStart"/>
        <w:r w:rsidRPr="00300E89">
          <w:rPr>
            <w:rFonts w:eastAsia="MS Mincho"/>
            <w:lang w:eastAsia="en-GB"/>
          </w:rPr>
          <w:t>deg</w:t>
        </w:r>
        <w:proofErr w:type="spellEnd"/>
        <w:r>
          <w:rPr>
            <w:rFonts w:eastAsia="MS Mincho"/>
            <w:lang w:eastAsia="en-GB"/>
          </w:rPr>
          <w:t>;</w:t>
        </w:r>
        <w:r w:rsidRPr="00300E89">
          <w:rPr>
            <w:rFonts w:eastAsia="MS Mincho"/>
            <w:lang w:eastAsia="en-GB"/>
          </w:rPr>
          <w:t xml:space="preserve"> </w:t>
        </w:r>
      </w:ins>
    </w:p>
    <w:p w14:paraId="01790DF4" w14:textId="77777777" w:rsidR="00795AF9" w:rsidRPr="00300E89" w:rsidRDefault="00795AF9" w:rsidP="00795AF9">
      <w:pPr>
        <w:pStyle w:val="Paragraphedeliste"/>
        <w:numPr>
          <w:ilvl w:val="0"/>
          <w:numId w:val="1"/>
        </w:numPr>
        <w:rPr>
          <w:ins w:id="83" w:author="Dorin PANAITOPOL" w:date="2023-11-03T05:16:00Z"/>
          <w:rFonts w:eastAsia="MS Mincho"/>
          <w:lang w:eastAsia="en-GB"/>
        </w:rPr>
      </w:pPr>
      <w:ins w:id="84" w:author="Dorin PANAITOPOL" w:date="2023-11-03T05:16:00Z">
        <w:r w:rsidRPr="00300E89">
          <w:rPr>
            <w:rFonts w:eastAsia="MS Mincho"/>
            <w:lang w:eastAsia="en-GB"/>
          </w:rPr>
          <w:t>Altitude: 0 m</w:t>
        </w:r>
        <w:r>
          <w:rPr>
            <w:rFonts w:eastAsia="MS Mincho"/>
            <w:lang w:eastAsia="en-GB"/>
          </w:rPr>
          <w:t>.</w:t>
        </w:r>
      </w:ins>
    </w:p>
    <w:p w14:paraId="1C18ED4F" w14:textId="77777777" w:rsidR="00795AF9" w:rsidRDefault="00795AF9" w:rsidP="00795AF9">
      <w:pPr>
        <w:rPr>
          <w:ins w:id="85" w:author="Dorin PANAITOPOL" w:date="2023-11-03T05:16:00Z"/>
          <w:rFonts w:eastAsia="MS Mincho"/>
          <w:lang w:eastAsia="en-GB"/>
        </w:rPr>
      </w:pPr>
      <w:ins w:id="86" w:author="Dorin PANAITOPOL" w:date="2023-11-03T05:16:00Z">
        <w:r>
          <w:rPr>
            <w:rFonts w:eastAsia="MS Mincho"/>
            <w:lang w:eastAsia="en-GB"/>
          </w:rPr>
          <w:t>Three representative cases are further defined in following sub-sections E.1, E.2 and E.3 respectively:</w:t>
        </w:r>
      </w:ins>
    </w:p>
    <w:p w14:paraId="0354B4DD" w14:textId="77777777" w:rsidR="00795AF9" w:rsidRDefault="00795AF9" w:rsidP="00795AF9">
      <w:pPr>
        <w:pStyle w:val="Paragraphedeliste"/>
        <w:numPr>
          <w:ilvl w:val="0"/>
          <w:numId w:val="1"/>
        </w:numPr>
        <w:rPr>
          <w:ins w:id="87" w:author="Dorin PANAITOPOL" w:date="2023-11-03T05:16:00Z"/>
          <w:rFonts w:eastAsia="MS Mincho"/>
          <w:lang w:eastAsia="en-GB"/>
        </w:rPr>
      </w:pPr>
      <w:ins w:id="88" w:author="Dorin PANAITOPOL" w:date="2023-11-03T05:16:00Z">
        <w:r w:rsidRPr="00C44FAF">
          <w:rPr>
            <w:rFonts w:eastAsia="MS Mincho"/>
            <w:lang w:eastAsia="en-GB"/>
          </w:rPr>
          <w:t>Low Earth Orbit</w:t>
        </w:r>
        <w:r>
          <w:rPr>
            <w:rFonts w:eastAsia="MS Mincho"/>
            <w:lang w:eastAsia="en-GB"/>
          </w:rPr>
          <w:t xml:space="preserve"> (LEO)</w:t>
        </w:r>
        <w:r w:rsidRPr="00C44FAF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at </w:t>
        </w:r>
        <w:r w:rsidRPr="00C44FAF">
          <w:rPr>
            <w:rFonts w:eastAsia="MS Mincho"/>
            <w:lang w:eastAsia="en-GB"/>
          </w:rPr>
          <w:t>600 km</w:t>
        </w:r>
        <w:r>
          <w:rPr>
            <w:rFonts w:eastAsia="MS Mincho"/>
            <w:lang w:eastAsia="en-GB"/>
          </w:rPr>
          <w:t xml:space="preserve"> altitude case;</w:t>
        </w:r>
      </w:ins>
    </w:p>
    <w:p w14:paraId="63AB3400" w14:textId="77777777" w:rsidR="00795AF9" w:rsidRPr="00C44FAF" w:rsidRDefault="00795AF9" w:rsidP="00795AF9">
      <w:pPr>
        <w:pStyle w:val="Paragraphedeliste"/>
        <w:numPr>
          <w:ilvl w:val="0"/>
          <w:numId w:val="1"/>
        </w:numPr>
        <w:rPr>
          <w:ins w:id="89" w:author="Dorin PANAITOPOL" w:date="2023-11-03T05:16:00Z"/>
          <w:rFonts w:eastAsia="MS Mincho"/>
          <w:lang w:eastAsia="en-GB"/>
        </w:rPr>
      </w:pPr>
      <w:ins w:id="90" w:author="Dorin PANAITOPOL" w:date="2023-11-03T05:16:00Z">
        <w:r w:rsidRPr="00C44FAF">
          <w:rPr>
            <w:rFonts w:eastAsia="MS Mincho"/>
            <w:lang w:eastAsia="en-GB"/>
          </w:rPr>
          <w:t>Low Earth Orbit</w:t>
        </w:r>
        <w:r>
          <w:rPr>
            <w:rFonts w:eastAsia="MS Mincho"/>
            <w:lang w:eastAsia="en-GB"/>
          </w:rPr>
          <w:t xml:space="preserve"> (LEO)</w:t>
        </w:r>
        <w:r w:rsidRPr="00C44FAF">
          <w:rPr>
            <w:rFonts w:eastAsia="MS Mincho"/>
            <w:lang w:eastAsia="en-GB"/>
          </w:rPr>
          <w:t xml:space="preserve"> </w:t>
        </w:r>
        <w:r>
          <w:rPr>
            <w:rFonts w:eastAsia="MS Mincho"/>
            <w:lang w:eastAsia="en-GB"/>
          </w:rPr>
          <w:t xml:space="preserve">at </w:t>
        </w:r>
        <w:r w:rsidRPr="00C44FAF">
          <w:rPr>
            <w:rFonts w:eastAsia="MS Mincho"/>
            <w:lang w:eastAsia="en-GB"/>
          </w:rPr>
          <w:t xml:space="preserve">1200 km </w:t>
        </w:r>
        <w:r>
          <w:rPr>
            <w:rFonts w:eastAsia="MS Mincho"/>
            <w:lang w:eastAsia="en-GB"/>
          </w:rPr>
          <w:t xml:space="preserve">altitude </w:t>
        </w:r>
        <w:r w:rsidRPr="00C44FAF">
          <w:rPr>
            <w:rFonts w:eastAsia="MS Mincho"/>
            <w:lang w:eastAsia="en-GB"/>
          </w:rPr>
          <w:t>case</w:t>
        </w:r>
        <w:r>
          <w:rPr>
            <w:rFonts w:eastAsia="MS Mincho"/>
            <w:lang w:eastAsia="en-GB"/>
          </w:rPr>
          <w:t>;</w:t>
        </w:r>
      </w:ins>
    </w:p>
    <w:p w14:paraId="39F6BE8E" w14:textId="77777777" w:rsidR="00795AF9" w:rsidRDefault="00795AF9" w:rsidP="00795AF9">
      <w:pPr>
        <w:pStyle w:val="Paragraphedeliste"/>
        <w:numPr>
          <w:ilvl w:val="0"/>
          <w:numId w:val="1"/>
        </w:numPr>
        <w:rPr>
          <w:ins w:id="91" w:author="Dorin PANAITOPOL" w:date="2023-11-03T05:16:00Z"/>
          <w:rFonts w:eastAsia="MS Mincho"/>
          <w:lang w:eastAsia="en-GB"/>
        </w:rPr>
      </w:pPr>
      <w:ins w:id="92" w:author="Dorin PANAITOPOL" w:date="2023-11-03T05:16:00Z">
        <w:r w:rsidRPr="00C44FAF">
          <w:rPr>
            <w:rFonts w:eastAsia="MS Mincho"/>
            <w:lang w:eastAsia="en-GB"/>
          </w:rPr>
          <w:t xml:space="preserve">GSO orbit </w:t>
        </w:r>
        <w:r>
          <w:rPr>
            <w:rFonts w:eastAsia="MS Mincho"/>
            <w:lang w:eastAsia="en-GB"/>
          </w:rPr>
          <w:t xml:space="preserve">case </w:t>
        </w:r>
        <w:r w:rsidRPr="00C44FAF">
          <w:rPr>
            <w:rFonts w:eastAsia="MS Mincho"/>
            <w:lang w:eastAsia="en-GB"/>
          </w:rPr>
          <w:t>with a satellite inclination of 7 degree</w:t>
        </w:r>
        <w:r>
          <w:rPr>
            <w:rFonts w:eastAsia="MS Mincho"/>
            <w:lang w:eastAsia="en-GB"/>
          </w:rPr>
          <w:t>s relative to the E</w:t>
        </w:r>
        <w:r w:rsidRPr="00C44FAF">
          <w:rPr>
            <w:rFonts w:eastAsia="MS Mincho"/>
            <w:lang w:eastAsia="en-GB"/>
          </w:rPr>
          <w:t>quator</w:t>
        </w:r>
        <w:r>
          <w:rPr>
            <w:rFonts w:eastAsia="MS Mincho"/>
            <w:lang w:eastAsia="en-GB"/>
          </w:rPr>
          <w:t>.</w:t>
        </w:r>
      </w:ins>
    </w:p>
    <w:p w14:paraId="49F91884" w14:textId="77777777" w:rsidR="00795AF9" w:rsidRPr="00300E89" w:rsidRDefault="00795AF9" w:rsidP="00795AF9">
      <w:pPr>
        <w:pStyle w:val="Paragraphedeliste"/>
        <w:rPr>
          <w:ins w:id="93" w:author="Dorin PANAITOPOL" w:date="2023-11-03T05:16:00Z"/>
          <w:rFonts w:eastAsia="MS Mincho"/>
          <w:lang w:eastAsia="en-GB"/>
        </w:rPr>
      </w:pPr>
    </w:p>
    <w:p w14:paraId="02B73300" w14:textId="77777777" w:rsidR="006E3A70" w:rsidRPr="00300E89" w:rsidRDefault="006E3A70" w:rsidP="006E3A70">
      <w:pPr>
        <w:keepNext/>
        <w:keepLines/>
        <w:overflowPunct w:val="0"/>
        <w:autoSpaceDE w:val="0"/>
        <w:autoSpaceDN w:val="0"/>
        <w:adjustRightInd w:val="0"/>
        <w:spacing w:before="180"/>
        <w:ind w:left="432" w:hanging="432"/>
        <w:textAlignment w:val="baseline"/>
        <w:outlineLvl w:val="1"/>
        <w:rPr>
          <w:ins w:id="94" w:author="Dorin PANAITOPOL" w:date="2024-02-16T07:04:00Z"/>
          <w:rFonts w:ascii="Arial" w:hAnsi="Arial"/>
          <w:sz w:val="32"/>
          <w:lang w:eastAsia="en-GB"/>
        </w:rPr>
      </w:pPr>
      <w:bookmarkStart w:id="95" w:name="_Toc87889312"/>
      <w:bookmarkStart w:id="96" w:name="_Toc94170438"/>
      <w:bookmarkStart w:id="97" w:name="_Toc104122472"/>
      <w:bookmarkStart w:id="98" w:name="_Toc104210278"/>
      <w:bookmarkStart w:id="99" w:name="_Toc104502990"/>
      <w:bookmarkStart w:id="100" w:name="_Toc106127750"/>
      <w:bookmarkStart w:id="101" w:name="_Toc115088044"/>
      <w:bookmarkStart w:id="102" w:name="_Toc115088200"/>
      <w:bookmarkStart w:id="103" w:name="_Toc130321571"/>
      <w:bookmarkStart w:id="104" w:name="_Toc130321725"/>
      <w:bookmarkStart w:id="105" w:name="_Toc130321879"/>
      <w:bookmarkStart w:id="106" w:name="_Toc130322246"/>
      <w:ins w:id="107" w:author="Dorin PANAITOPOL" w:date="2024-02-16T07:04:00Z">
        <w:r>
          <w:rPr>
            <w:rFonts w:ascii="Arial" w:hAnsi="Arial"/>
            <w:sz w:val="32"/>
            <w:lang w:eastAsia="en-GB"/>
          </w:rPr>
          <w:t>E</w:t>
        </w:r>
        <w:r w:rsidRPr="007630B3">
          <w:rPr>
            <w:rFonts w:ascii="Arial" w:hAnsi="Arial"/>
            <w:sz w:val="32"/>
            <w:lang w:eastAsia="en-GB"/>
          </w:rPr>
          <w:t xml:space="preserve">.1 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r>
          <w:rPr>
            <w:rFonts w:ascii="Arial" w:hAnsi="Arial"/>
            <w:sz w:val="32"/>
            <w:lang w:eastAsia="en-GB"/>
          </w:rPr>
          <w:t>LEO</w:t>
        </w:r>
        <w:r w:rsidRPr="00C44FAF">
          <w:rPr>
            <w:rFonts w:ascii="Arial" w:hAnsi="Arial"/>
            <w:sz w:val="32"/>
            <w:lang w:eastAsia="en-GB"/>
          </w:rPr>
          <w:t xml:space="preserve"> 600 km case</w:t>
        </w:r>
      </w:ins>
    </w:p>
    <w:p w14:paraId="492C4AF6" w14:textId="77777777" w:rsidR="006E3A70" w:rsidRPr="00300E89" w:rsidRDefault="006E3A70" w:rsidP="006E3A70">
      <w:pPr>
        <w:rPr>
          <w:ins w:id="108" w:author="Dorin PANAITOPOL" w:date="2024-02-16T07:04:00Z"/>
          <w:rFonts w:eastAsia="MS Mincho"/>
          <w:lang w:eastAsia="en-GB"/>
        </w:rPr>
      </w:pPr>
      <w:ins w:id="109" w:author="Dorin PANAITOPOL" w:date="2024-02-16T07:04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 w:rsidRPr="00C44FAF">
          <w:rPr>
            <w:rFonts w:eastAsia="MS Mincho"/>
            <w:lang w:eastAsia="en-GB"/>
          </w:rPr>
          <w:t xml:space="preserve">nclination with respect of the </w:t>
        </w:r>
        <w:r>
          <w:rPr>
            <w:rFonts w:eastAsia="MS Mincho"/>
            <w:lang w:eastAsia="en-GB"/>
          </w:rPr>
          <w:t>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88° is considered.</w:t>
        </w:r>
      </w:ins>
    </w:p>
    <w:p w14:paraId="43448F8B" w14:textId="77777777" w:rsidR="006E3A70" w:rsidRPr="00300E89" w:rsidRDefault="006E3A70" w:rsidP="006E3A70">
      <w:pPr>
        <w:rPr>
          <w:ins w:id="110" w:author="Dorin PANAITOPOL" w:date="2024-02-16T07:04:00Z"/>
          <w:rFonts w:eastAsia="MS Mincho"/>
          <w:lang w:eastAsia="en-GB"/>
        </w:rPr>
      </w:pPr>
    </w:p>
    <w:p w14:paraId="38439F9D" w14:textId="77777777" w:rsidR="006E3A70" w:rsidRPr="00300E89" w:rsidRDefault="006E3A70" w:rsidP="006E3A70">
      <w:pPr>
        <w:jc w:val="center"/>
        <w:rPr>
          <w:ins w:id="111" w:author="Dorin PANAITOPOL" w:date="2024-02-16T07:04:00Z"/>
          <w:rFonts w:eastAsia="MS Mincho"/>
          <w:lang w:eastAsia="en-GB"/>
        </w:rPr>
      </w:pPr>
      <w:ins w:id="112" w:author="Dorin PANAITOPOL" w:date="2024-02-16T07:04:00Z">
        <w:r w:rsidRPr="00300E89">
          <w:rPr>
            <w:rFonts w:eastAsia="MS Mincho"/>
            <w:noProof/>
            <w:lang w:val="fr-FR" w:eastAsia="fr-FR"/>
          </w:rPr>
          <w:drawing>
            <wp:inline distT="0" distB="0" distL="0" distR="0" wp14:anchorId="7A93B440" wp14:editId="0F76FF47">
              <wp:extent cx="6111240" cy="3995411"/>
              <wp:effectExtent l="0" t="0" r="3810" b="5715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7345" cy="40124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4F14E4" w14:textId="77777777" w:rsidR="006E3A70" w:rsidRPr="005F1D03" w:rsidRDefault="006E3A70" w:rsidP="006E3A70">
      <w:pPr>
        <w:pStyle w:val="TF"/>
        <w:rPr>
          <w:ins w:id="113" w:author="Dorin PANAITOPOL" w:date="2024-02-16T07:04:00Z"/>
        </w:rPr>
      </w:pPr>
      <w:ins w:id="114" w:author="Dorin PANAITOPOL" w:date="2024-02-16T07:04:00Z">
        <w:r>
          <w:t>Figure E</w:t>
        </w:r>
        <w:r w:rsidRPr="002B3C91">
          <w:t>.</w:t>
        </w:r>
        <w:r>
          <w:t>1-1: LEO600km with 88° orbit inclination</w:t>
        </w:r>
      </w:ins>
    </w:p>
    <w:p w14:paraId="15E133EA" w14:textId="77777777" w:rsidR="006E3A70" w:rsidRPr="007630B3" w:rsidRDefault="006E3A70" w:rsidP="006E3A70">
      <w:pPr>
        <w:keepNext/>
        <w:keepLines/>
        <w:overflowPunct w:val="0"/>
        <w:autoSpaceDE w:val="0"/>
        <w:autoSpaceDN w:val="0"/>
        <w:adjustRightInd w:val="0"/>
        <w:spacing w:before="180"/>
        <w:ind w:left="432" w:hanging="432"/>
        <w:textAlignment w:val="baseline"/>
        <w:outlineLvl w:val="1"/>
        <w:rPr>
          <w:ins w:id="115" w:author="Dorin PANAITOPOL" w:date="2024-02-16T07:04:00Z"/>
          <w:rFonts w:ascii="Arial" w:hAnsi="Arial"/>
          <w:sz w:val="32"/>
          <w:lang w:eastAsia="en-GB"/>
        </w:rPr>
      </w:pPr>
      <w:ins w:id="116" w:author="Dorin PANAITOPOL" w:date="2024-02-16T07:04:00Z">
        <w:r>
          <w:rPr>
            <w:rFonts w:ascii="Arial" w:hAnsi="Arial"/>
            <w:sz w:val="32"/>
            <w:lang w:eastAsia="en-GB"/>
          </w:rPr>
          <w:lastRenderedPageBreak/>
          <w:t>E.2</w:t>
        </w:r>
        <w:r w:rsidRPr="007630B3">
          <w:rPr>
            <w:rFonts w:ascii="Arial" w:hAnsi="Arial"/>
            <w:sz w:val="32"/>
            <w:lang w:eastAsia="en-GB"/>
          </w:rPr>
          <w:t xml:space="preserve"> </w:t>
        </w:r>
        <w:r>
          <w:rPr>
            <w:rFonts w:ascii="Arial" w:hAnsi="Arial"/>
            <w:sz w:val="32"/>
            <w:lang w:eastAsia="en-GB"/>
          </w:rPr>
          <w:t>LEO</w:t>
        </w:r>
        <w:r w:rsidRPr="00C44FAF">
          <w:rPr>
            <w:rFonts w:ascii="Arial" w:hAnsi="Arial"/>
            <w:sz w:val="32"/>
            <w:lang w:eastAsia="en-GB"/>
          </w:rPr>
          <w:t xml:space="preserve"> 1200 km case</w:t>
        </w:r>
      </w:ins>
    </w:p>
    <w:p w14:paraId="7B915D9D" w14:textId="77777777" w:rsidR="006E3A70" w:rsidRPr="00300E89" w:rsidRDefault="006E3A70" w:rsidP="006E3A70">
      <w:pPr>
        <w:rPr>
          <w:ins w:id="117" w:author="Dorin PANAITOPOL" w:date="2024-02-16T07:04:00Z"/>
          <w:rFonts w:eastAsia="MS Mincho"/>
          <w:lang w:eastAsia="en-GB"/>
        </w:rPr>
      </w:pPr>
      <w:ins w:id="118" w:author="Dorin PANAITOPOL" w:date="2024-02-16T07:04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>
          <w:rPr>
            <w:rFonts w:eastAsia="MS Mincho"/>
            <w:lang w:eastAsia="en-GB"/>
          </w:rPr>
          <w:t>nclination with respect of the 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88° is considered.</w:t>
        </w:r>
      </w:ins>
    </w:p>
    <w:p w14:paraId="12C1466D" w14:textId="77777777" w:rsidR="006E3A70" w:rsidRPr="00300E89" w:rsidRDefault="006E3A70" w:rsidP="006E3A70">
      <w:pPr>
        <w:rPr>
          <w:ins w:id="119" w:author="Dorin PANAITOPOL" w:date="2024-02-16T07:04:00Z"/>
          <w:rFonts w:eastAsia="MS Mincho"/>
          <w:lang w:eastAsia="en-GB"/>
        </w:rPr>
      </w:pPr>
    </w:p>
    <w:p w14:paraId="1BB776C7" w14:textId="77777777" w:rsidR="006E3A70" w:rsidRPr="00300E89" w:rsidRDefault="006E3A70" w:rsidP="006E3A70">
      <w:pPr>
        <w:jc w:val="center"/>
        <w:rPr>
          <w:ins w:id="120" w:author="Dorin PANAITOPOL" w:date="2024-02-16T07:04:00Z"/>
          <w:rFonts w:eastAsia="MS Mincho"/>
          <w:lang w:eastAsia="en-GB"/>
        </w:rPr>
      </w:pPr>
      <w:ins w:id="121" w:author="Dorin PANAITOPOL" w:date="2024-02-16T07:04:00Z">
        <w:r w:rsidRPr="00300E89">
          <w:rPr>
            <w:rFonts w:eastAsia="MS Mincho"/>
            <w:noProof/>
            <w:lang w:val="fr-FR" w:eastAsia="fr-FR"/>
          </w:rPr>
          <w:drawing>
            <wp:inline distT="0" distB="0" distL="0" distR="0" wp14:anchorId="632BFC5D" wp14:editId="297D771E">
              <wp:extent cx="6134242" cy="4013200"/>
              <wp:effectExtent l="0" t="0" r="0" b="6350"/>
              <wp:docPr id="4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59496" cy="40297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546617" w14:textId="77777777" w:rsidR="006E3A70" w:rsidRDefault="006E3A70" w:rsidP="006E3A70">
      <w:pPr>
        <w:pStyle w:val="TF"/>
        <w:rPr>
          <w:ins w:id="122" w:author="Dorin PANAITOPOL" w:date="2024-02-16T07:04:00Z"/>
        </w:rPr>
      </w:pPr>
      <w:ins w:id="123" w:author="Dorin PANAITOPOL" w:date="2024-02-16T07:04:00Z">
        <w:r>
          <w:t>Figure E</w:t>
        </w:r>
        <w:r w:rsidRPr="002B3C91">
          <w:t>.</w:t>
        </w:r>
        <w:r>
          <w:t>2-1: LEO1200km with 88° orbit inclination</w:t>
        </w:r>
      </w:ins>
    </w:p>
    <w:p w14:paraId="08DD6A3C" w14:textId="77777777" w:rsidR="006E3A70" w:rsidRPr="00300E89" w:rsidRDefault="006E3A70" w:rsidP="006E3A70">
      <w:pPr>
        <w:rPr>
          <w:ins w:id="124" w:author="Dorin PANAITOPOL" w:date="2024-02-16T07:04:00Z"/>
          <w:rFonts w:eastAsia="MS Mincho"/>
          <w:lang w:eastAsia="en-GB"/>
        </w:rPr>
      </w:pPr>
    </w:p>
    <w:p w14:paraId="31412629" w14:textId="77777777" w:rsidR="006E3A70" w:rsidRDefault="006E3A70" w:rsidP="006E3A7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25" w:author="Dorin PANAITOPOL" w:date="2024-02-16T07:04:00Z"/>
          <w:rFonts w:ascii="Arial" w:hAnsi="Arial"/>
          <w:sz w:val="32"/>
          <w:lang w:eastAsia="en-GB"/>
        </w:rPr>
      </w:pPr>
    </w:p>
    <w:p w14:paraId="2B61CCBC" w14:textId="77777777" w:rsidR="006E3A70" w:rsidRPr="007630B3" w:rsidRDefault="006E3A70" w:rsidP="006E3A7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26" w:author="Dorin PANAITOPOL" w:date="2024-02-16T07:04:00Z"/>
          <w:rFonts w:ascii="Arial" w:hAnsi="Arial"/>
          <w:sz w:val="32"/>
          <w:lang w:eastAsia="en-GB"/>
        </w:rPr>
      </w:pPr>
      <w:ins w:id="127" w:author="Dorin PANAITOPOL" w:date="2024-02-16T07:04:00Z">
        <w:r>
          <w:rPr>
            <w:rFonts w:ascii="Arial" w:hAnsi="Arial"/>
            <w:sz w:val="32"/>
            <w:lang w:eastAsia="en-GB"/>
          </w:rPr>
          <w:t xml:space="preserve">E.3 </w:t>
        </w:r>
        <w:r w:rsidRPr="00C44FAF">
          <w:rPr>
            <w:rFonts w:ascii="Arial" w:hAnsi="Arial"/>
            <w:sz w:val="32"/>
            <w:lang w:eastAsia="en-GB"/>
          </w:rPr>
          <w:t xml:space="preserve">GSO orbit </w:t>
        </w:r>
        <w:r>
          <w:rPr>
            <w:rFonts w:ascii="Arial" w:hAnsi="Arial"/>
            <w:sz w:val="32"/>
            <w:lang w:eastAsia="en-GB"/>
          </w:rPr>
          <w:t>case</w:t>
        </w:r>
      </w:ins>
    </w:p>
    <w:p w14:paraId="61F819F8" w14:textId="77777777" w:rsidR="006E3A70" w:rsidRPr="00300E89" w:rsidRDefault="006E3A70" w:rsidP="006E3A70">
      <w:pPr>
        <w:rPr>
          <w:ins w:id="128" w:author="Dorin PANAITOPOL" w:date="2024-02-16T07:04:00Z"/>
          <w:rFonts w:eastAsia="MS Mincho"/>
          <w:lang w:eastAsia="en-GB"/>
        </w:rPr>
      </w:pPr>
      <w:ins w:id="129" w:author="Dorin PANAITOPOL" w:date="2024-02-16T07:04:00Z">
        <w:r>
          <w:rPr>
            <w:rFonts w:eastAsia="MS Mincho"/>
            <w:lang w:eastAsia="en-GB"/>
          </w:rPr>
          <w:t>For this example, a</w:t>
        </w:r>
        <w:r w:rsidRPr="00300E89">
          <w:rPr>
            <w:rFonts w:eastAsia="MS Mincho"/>
            <w:lang w:eastAsia="en-GB"/>
          </w:rPr>
          <w:t xml:space="preserve"> satellite orbit i</w:t>
        </w:r>
        <w:r>
          <w:rPr>
            <w:rFonts w:eastAsia="MS Mincho"/>
            <w:lang w:eastAsia="en-GB"/>
          </w:rPr>
          <w:t>nclination with respect of the E</w:t>
        </w:r>
        <w:r w:rsidRPr="00300E89">
          <w:rPr>
            <w:rFonts w:eastAsia="MS Mincho"/>
            <w:lang w:eastAsia="en-GB"/>
          </w:rPr>
          <w:t>qua</w:t>
        </w:r>
        <w:r>
          <w:rPr>
            <w:rFonts w:eastAsia="MS Mincho"/>
            <w:lang w:eastAsia="en-GB"/>
          </w:rPr>
          <w:t>tor plane of 7° is considered.</w:t>
        </w:r>
      </w:ins>
    </w:p>
    <w:p w14:paraId="0609187D" w14:textId="77777777" w:rsidR="006E3A70" w:rsidRPr="00300E89" w:rsidRDefault="006E3A70" w:rsidP="006E3A70">
      <w:pPr>
        <w:spacing w:after="0"/>
        <w:rPr>
          <w:ins w:id="130" w:author="Dorin PANAITOPOL" w:date="2024-02-16T07:04:00Z"/>
          <w:rFonts w:eastAsia="MS Mincho"/>
          <w:lang w:eastAsia="en-GB"/>
        </w:rPr>
      </w:pPr>
    </w:p>
    <w:p w14:paraId="25FD1B46" w14:textId="77777777" w:rsidR="006E3A70" w:rsidRPr="00300E89" w:rsidRDefault="006E3A70" w:rsidP="006E3A70">
      <w:pPr>
        <w:rPr>
          <w:ins w:id="131" w:author="Dorin PANAITOPOL" w:date="2024-02-16T07:04:00Z"/>
          <w:rFonts w:eastAsia="MS Mincho"/>
          <w:lang w:eastAsia="en-GB"/>
        </w:rPr>
      </w:pPr>
    </w:p>
    <w:p w14:paraId="7A0C182E" w14:textId="77777777" w:rsidR="006E3A70" w:rsidRPr="00300E89" w:rsidRDefault="006E3A70" w:rsidP="006E3A70">
      <w:pPr>
        <w:jc w:val="center"/>
        <w:rPr>
          <w:ins w:id="132" w:author="Dorin PANAITOPOL" w:date="2024-02-16T07:04:00Z"/>
          <w:rFonts w:eastAsia="MS Mincho"/>
          <w:lang w:eastAsia="en-GB"/>
        </w:rPr>
      </w:pPr>
      <w:ins w:id="133" w:author="Dorin PANAITOPOL" w:date="2024-02-16T07:04:00Z">
        <w:r w:rsidRPr="00300E89">
          <w:rPr>
            <w:rFonts w:eastAsia="MS Mincho"/>
            <w:noProof/>
            <w:lang w:val="fr-FR" w:eastAsia="fr-FR"/>
          </w:rPr>
          <w:lastRenderedPageBreak/>
          <w:drawing>
            <wp:inline distT="0" distB="0" distL="0" distR="0" wp14:anchorId="4D4F92FD" wp14:editId="00C6CCA1">
              <wp:extent cx="6120765" cy="3998595"/>
              <wp:effectExtent l="0" t="0" r="0" b="1905"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9985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D088F0D" w14:textId="77777777" w:rsidR="006E3A70" w:rsidRDefault="006E3A70" w:rsidP="006E3A70">
      <w:pPr>
        <w:pStyle w:val="TF"/>
        <w:rPr>
          <w:ins w:id="134" w:author="Dorin PANAITOPOL" w:date="2024-02-16T07:04:00Z"/>
        </w:rPr>
      </w:pPr>
      <w:ins w:id="135" w:author="Dorin PANAITOPOL" w:date="2024-02-16T07:04:00Z">
        <w:r>
          <w:t>Figure E</w:t>
        </w:r>
        <w:r w:rsidRPr="002B3C91">
          <w:t>.</w:t>
        </w:r>
        <w:r>
          <w:t>3-1: GSO with 7° orbit inclination</w:t>
        </w:r>
      </w:ins>
    </w:p>
    <w:p w14:paraId="0C64C6C2" w14:textId="77777777" w:rsidR="006E3A70" w:rsidRPr="00795AF9" w:rsidRDefault="006E3A70" w:rsidP="006E3A70">
      <w:pPr>
        <w:rPr>
          <w:ins w:id="136" w:author="Dorin PANAITOPOL" w:date="2024-02-16T07:04:00Z"/>
          <w:rFonts w:eastAsia="MS Mincho"/>
          <w:lang w:eastAsia="en-GB"/>
        </w:rPr>
      </w:pPr>
    </w:p>
    <w:p w14:paraId="1129BC92" w14:textId="77777777" w:rsidR="006E3A70" w:rsidRPr="007630B3" w:rsidRDefault="006E3A70" w:rsidP="006E3A7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37" w:author="Dorin PANAITOPOL" w:date="2024-02-16T07:04:00Z"/>
          <w:rFonts w:ascii="Arial" w:hAnsi="Arial"/>
          <w:sz w:val="32"/>
          <w:lang w:eastAsia="en-GB"/>
        </w:rPr>
      </w:pPr>
      <w:ins w:id="138" w:author="Dorin PANAITOPOL" w:date="2024-02-16T07:04:00Z">
        <w:r>
          <w:rPr>
            <w:rFonts w:ascii="Arial" w:hAnsi="Arial"/>
            <w:sz w:val="32"/>
            <w:lang w:eastAsia="en-GB"/>
          </w:rPr>
          <w:t>E.4 Examples of Doppler and Delay for different elevation angles and for different satellite orbit types</w:t>
        </w:r>
      </w:ins>
    </w:p>
    <w:p w14:paraId="0933FA72" w14:textId="77777777" w:rsidR="006E3A70" w:rsidRDefault="006E3A70" w:rsidP="006E3A70">
      <w:pPr>
        <w:jc w:val="both"/>
        <w:rPr>
          <w:ins w:id="139" w:author="Dorin PANAITOPOL" w:date="2024-02-16T07:04:00Z"/>
          <w:lang w:val="en-US" w:eastAsia="fr-FR"/>
        </w:rPr>
      </w:pPr>
      <w:ins w:id="140" w:author="Dorin PANAITOPOL" w:date="2024-02-16T07:04:00Z">
        <w:r>
          <w:rPr>
            <w:lang w:val="en-US" w:eastAsia="fr-FR"/>
          </w:rPr>
          <w:t>One can represent the following few “selected” example scenarios computed for a min elevation angle target of 30°:</w:t>
        </w:r>
      </w:ins>
    </w:p>
    <w:p w14:paraId="2A1B8CE1" w14:textId="77777777" w:rsidR="006E3A70" w:rsidRPr="005F1D03" w:rsidRDefault="006E3A70" w:rsidP="006E3A70">
      <w:pPr>
        <w:keepNext/>
        <w:keepLines/>
        <w:spacing w:before="60"/>
        <w:jc w:val="center"/>
        <w:rPr>
          <w:ins w:id="141" w:author="Dorin PANAITOPOL" w:date="2024-02-16T07:04:00Z"/>
          <w:rFonts w:ascii="Arial" w:hAnsi="Arial" w:cs="v5.0.0"/>
          <w:b/>
        </w:rPr>
      </w:pPr>
      <w:ins w:id="142" w:author="Dorin PANAITOPOL" w:date="2024-02-16T07:04:00Z">
        <w:r>
          <w:rPr>
            <w:rFonts w:ascii="Arial" w:hAnsi="Arial"/>
            <w:b/>
          </w:rPr>
          <w:t xml:space="preserve">Table E.4-1: Example scenarios with values computed for 30° </w:t>
        </w:r>
        <w:r w:rsidRPr="006E3A70">
          <w:rPr>
            <w:rFonts w:ascii="Arial" w:hAnsi="Arial"/>
            <w:b/>
          </w:rPr>
          <w:t>m</w:t>
        </w:r>
        <w:r>
          <w:rPr>
            <w:rFonts w:ascii="Arial" w:hAnsi="Arial"/>
            <w:b/>
          </w:rPr>
          <w:t>in elevation angle target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1"/>
        <w:gridCol w:w="1374"/>
        <w:gridCol w:w="941"/>
        <w:gridCol w:w="1740"/>
        <w:gridCol w:w="1701"/>
      </w:tblGrid>
      <w:tr w:rsidR="006E3A70" w:rsidRPr="005F1D03" w14:paraId="7D42AC1B" w14:textId="77777777" w:rsidTr="005F1D03">
        <w:trPr>
          <w:trHeight w:val="183"/>
          <w:jc w:val="center"/>
          <w:ins w:id="143" w:author="Dorin PANAITOPOL" w:date="2024-02-16T07:0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866AE" w14:textId="77777777" w:rsidR="006E3A70" w:rsidRPr="005F1D03" w:rsidRDefault="006E3A70" w:rsidP="005F1D03">
            <w:pPr>
              <w:spacing w:after="0"/>
              <w:jc w:val="center"/>
              <w:rPr>
                <w:ins w:id="144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ins w:id="145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Frequency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82456" w14:textId="77777777" w:rsidR="006E3A70" w:rsidRPr="005F1D03" w:rsidRDefault="006E3A70" w:rsidP="005F1D03">
            <w:pPr>
              <w:spacing w:after="0"/>
              <w:jc w:val="center"/>
              <w:rPr>
                <w:ins w:id="146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ins w:id="147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Constellation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CC4A" w14:textId="77777777" w:rsidR="006E3A70" w:rsidRPr="005F1D03" w:rsidRDefault="006E3A70" w:rsidP="005F1D03">
            <w:pPr>
              <w:spacing w:after="0"/>
              <w:jc w:val="center"/>
              <w:rPr>
                <w:ins w:id="148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ins w:id="149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Elevation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EC93" w14:textId="77777777" w:rsidR="006E3A70" w:rsidRPr="005F1D03" w:rsidRDefault="006E3A70" w:rsidP="005F1D03">
            <w:pPr>
              <w:spacing w:after="0"/>
              <w:jc w:val="center"/>
              <w:rPr>
                <w:ins w:id="150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ins w:id="151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Doppler shift (kHz)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BE5C" w14:textId="77777777" w:rsidR="006E3A70" w:rsidRPr="005F1D03" w:rsidRDefault="006E3A70" w:rsidP="005F1D03">
            <w:pPr>
              <w:spacing w:after="0"/>
              <w:jc w:val="center"/>
              <w:rPr>
                <w:ins w:id="152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ins w:id="153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OneWayDelay_ms</w:t>
              </w:r>
              <w:proofErr w:type="spellEnd"/>
            </w:ins>
          </w:p>
        </w:tc>
      </w:tr>
      <w:tr w:rsidR="006E3A70" w:rsidRPr="005F1D03" w14:paraId="6830907A" w14:textId="77777777" w:rsidTr="005F1D03">
        <w:trPr>
          <w:trHeight w:val="27"/>
          <w:jc w:val="center"/>
          <w:ins w:id="154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17C1A" w14:textId="77777777" w:rsidR="006E3A70" w:rsidRPr="005F1D03" w:rsidRDefault="006E3A70" w:rsidP="005F1D03">
            <w:pPr>
              <w:spacing w:after="0"/>
              <w:jc w:val="center"/>
              <w:rPr>
                <w:ins w:id="15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2A153" w14:textId="77777777" w:rsidR="006E3A70" w:rsidRPr="005F1D03" w:rsidRDefault="006E3A70" w:rsidP="005F1D03">
            <w:pPr>
              <w:spacing w:after="0"/>
              <w:jc w:val="center"/>
              <w:rPr>
                <w:ins w:id="15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3C99F" w14:textId="77777777" w:rsidR="006E3A70" w:rsidRPr="005F1D03" w:rsidRDefault="006E3A70" w:rsidP="005F1D03">
            <w:pPr>
              <w:spacing w:after="0"/>
              <w:jc w:val="center"/>
              <w:rPr>
                <w:ins w:id="15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826C" w14:textId="77777777" w:rsidR="006E3A70" w:rsidRPr="005F1D03" w:rsidRDefault="006E3A70" w:rsidP="005F1D03">
            <w:pPr>
              <w:spacing w:after="0"/>
              <w:jc w:val="center"/>
              <w:rPr>
                <w:ins w:id="16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39,734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42C7" w14:textId="77777777" w:rsidR="006E3A70" w:rsidRPr="005F1D03" w:rsidRDefault="006E3A70" w:rsidP="005F1D03">
            <w:pPr>
              <w:spacing w:after="0"/>
              <w:jc w:val="center"/>
              <w:rPr>
                <w:ins w:id="16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3,6</w:t>
              </w:r>
            </w:ins>
          </w:p>
        </w:tc>
      </w:tr>
      <w:tr w:rsidR="006E3A70" w:rsidRPr="005F1D03" w14:paraId="54CBF4ED" w14:textId="77777777" w:rsidTr="005F1D03">
        <w:trPr>
          <w:trHeight w:val="27"/>
          <w:jc w:val="center"/>
          <w:ins w:id="165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37D66" w14:textId="77777777" w:rsidR="006E3A70" w:rsidRPr="005F1D03" w:rsidRDefault="006E3A70" w:rsidP="005F1D03">
            <w:pPr>
              <w:spacing w:after="0"/>
              <w:jc w:val="center"/>
              <w:rPr>
                <w:ins w:id="16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8D2B" w14:textId="77777777" w:rsidR="006E3A70" w:rsidRPr="005F1D03" w:rsidRDefault="006E3A70" w:rsidP="005F1D03">
            <w:pPr>
              <w:spacing w:after="0"/>
              <w:jc w:val="center"/>
              <w:rPr>
                <w:ins w:id="16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6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A7FAB" w14:textId="77777777" w:rsidR="006E3A70" w:rsidRPr="005F1D03" w:rsidRDefault="006E3A70" w:rsidP="005F1D03">
            <w:pPr>
              <w:spacing w:after="0"/>
              <w:jc w:val="center"/>
              <w:rPr>
                <w:ins w:id="17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149,9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07CD1" w14:textId="77777777" w:rsidR="006E3A70" w:rsidRPr="005F1D03" w:rsidRDefault="006E3A70" w:rsidP="005F1D03">
            <w:pPr>
              <w:spacing w:after="0"/>
              <w:jc w:val="center"/>
              <w:rPr>
                <w:ins w:id="17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-39,899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13285" w14:textId="77777777" w:rsidR="006E3A70" w:rsidRPr="005F1D03" w:rsidRDefault="006E3A70" w:rsidP="005F1D03">
            <w:pPr>
              <w:spacing w:after="0"/>
              <w:jc w:val="center"/>
              <w:rPr>
                <w:ins w:id="17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3,7</w:t>
              </w:r>
            </w:ins>
          </w:p>
        </w:tc>
      </w:tr>
      <w:tr w:rsidR="006E3A70" w:rsidRPr="005F1D03" w14:paraId="2145F3F2" w14:textId="77777777" w:rsidTr="005F1D03">
        <w:trPr>
          <w:trHeight w:val="27"/>
          <w:jc w:val="center"/>
          <w:ins w:id="176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0156B" w14:textId="77777777" w:rsidR="006E3A70" w:rsidRPr="005F1D03" w:rsidRDefault="006E3A70" w:rsidP="005F1D03">
            <w:pPr>
              <w:spacing w:after="0"/>
              <w:jc w:val="center"/>
              <w:rPr>
                <w:ins w:id="17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2843C" w14:textId="77777777" w:rsidR="006E3A70" w:rsidRPr="005F1D03" w:rsidRDefault="006E3A70" w:rsidP="005F1D03">
            <w:pPr>
              <w:spacing w:after="0"/>
              <w:jc w:val="center"/>
              <w:rPr>
                <w:ins w:id="17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CDE2" w14:textId="77777777" w:rsidR="006E3A70" w:rsidRPr="005F1D03" w:rsidRDefault="006E3A70" w:rsidP="005F1D03">
            <w:pPr>
              <w:spacing w:after="0"/>
              <w:jc w:val="center"/>
              <w:rPr>
                <w:ins w:id="18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23A01" w14:textId="77777777" w:rsidR="006E3A70" w:rsidRPr="005F1D03" w:rsidRDefault="006E3A70" w:rsidP="005F1D03">
            <w:pPr>
              <w:spacing w:after="0"/>
              <w:jc w:val="center"/>
              <w:rPr>
                <w:ins w:id="18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0,026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2F93" w14:textId="77777777" w:rsidR="006E3A70" w:rsidRPr="005F1D03" w:rsidRDefault="006E3A70" w:rsidP="005F1D03">
            <w:pPr>
              <w:spacing w:after="0"/>
              <w:jc w:val="center"/>
              <w:rPr>
                <w:ins w:id="18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</w:t>
              </w:r>
            </w:ins>
          </w:p>
        </w:tc>
      </w:tr>
      <w:tr w:rsidR="006E3A70" w:rsidRPr="005F1D03" w14:paraId="21FD41AF" w14:textId="77777777" w:rsidTr="005F1D03">
        <w:trPr>
          <w:trHeight w:val="27"/>
          <w:jc w:val="center"/>
          <w:ins w:id="187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40B7" w14:textId="77777777" w:rsidR="006E3A70" w:rsidRPr="005F1D03" w:rsidRDefault="006E3A70" w:rsidP="005F1D03">
            <w:pPr>
              <w:spacing w:after="0"/>
              <w:jc w:val="center"/>
              <w:rPr>
                <w:ins w:id="18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8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B6FFD" w14:textId="77777777" w:rsidR="006E3A70" w:rsidRPr="005F1D03" w:rsidRDefault="006E3A70" w:rsidP="005F1D03">
            <w:pPr>
              <w:spacing w:after="0"/>
              <w:jc w:val="center"/>
              <w:rPr>
                <w:ins w:id="19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43000" w14:textId="77777777" w:rsidR="006E3A70" w:rsidRPr="005F1D03" w:rsidRDefault="006E3A70" w:rsidP="005F1D03">
            <w:pPr>
              <w:spacing w:after="0"/>
              <w:jc w:val="center"/>
              <w:rPr>
                <w:ins w:id="19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249D7" w14:textId="77777777" w:rsidR="006E3A70" w:rsidRPr="005F1D03" w:rsidRDefault="006E3A70" w:rsidP="005F1D03">
            <w:pPr>
              <w:spacing w:after="0"/>
              <w:jc w:val="center"/>
              <w:rPr>
                <w:ins w:id="19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35,127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78EC7" w14:textId="77777777" w:rsidR="006E3A70" w:rsidRPr="005F1D03" w:rsidRDefault="006E3A70" w:rsidP="005F1D03">
            <w:pPr>
              <w:spacing w:after="0"/>
              <w:jc w:val="center"/>
              <w:rPr>
                <w:ins w:id="19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9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6,7</w:t>
              </w:r>
            </w:ins>
          </w:p>
        </w:tc>
      </w:tr>
      <w:tr w:rsidR="006E3A70" w:rsidRPr="005F1D03" w14:paraId="3104706C" w14:textId="77777777" w:rsidTr="005F1D03">
        <w:trPr>
          <w:trHeight w:val="27"/>
          <w:jc w:val="center"/>
          <w:ins w:id="198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A4CE" w14:textId="77777777" w:rsidR="006E3A70" w:rsidRPr="005F1D03" w:rsidRDefault="006E3A70" w:rsidP="005F1D03">
            <w:pPr>
              <w:spacing w:after="0"/>
              <w:jc w:val="center"/>
              <w:rPr>
                <w:ins w:id="19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81839" w14:textId="77777777" w:rsidR="006E3A70" w:rsidRPr="005F1D03" w:rsidRDefault="006E3A70" w:rsidP="005F1D03">
            <w:pPr>
              <w:spacing w:after="0"/>
              <w:jc w:val="center"/>
              <w:rPr>
                <w:ins w:id="20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6350C" w14:textId="77777777" w:rsidR="006E3A70" w:rsidRPr="005F1D03" w:rsidRDefault="006E3A70" w:rsidP="005F1D03">
            <w:pPr>
              <w:spacing w:after="0"/>
              <w:jc w:val="center"/>
              <w:rPr>
                <w:ins w:id="20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149,9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DEE65" w14:textId="77777777" w:rsidR="006E3A70" w:rsidRPr="005F1D03" w:rsidRDefault="006E3A70" w:rsidP="005F1D03">
            <w:pPr>
              <w:spacing w:after="0"/>
              <w:jc w:val="center"/>
              <w:rPr>
                <w:ins w:id="20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-35,273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54C9" w14:textId="77777777" w:rsidR="006E3A70" w:rsidRPr="005F1D03" w:rsidRDefault="006E3A70" w:rsidP="005F1D03">
            <w:pPr>
              <w:spacing w:after="0"/>
              <w:jc w:val="center"/>
              <w:rPr>
                <w:ins w:id="20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0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6,8</w:t>
              </w:r>
            </w:ins>
          </w:p>
        </w:tc>
      </w:tr>
      <w:tr w:rsidR="006E3A70" w:rsidRPr="005F1D03" w14:paraId="798D6016" w14:textId="77777777" w:rsidTr="005F1D03">
        <w:trPr>
          <w:trHeight w:val="27"/>
          <w:jc w:val="center"/>
          <w:ins w:id="209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9AB11" w14:textId="77777777" w:rsidR="006E3A70" w:rsidRPr="005F1D03" w:rsidRDefault="006E3A70" w:rsidP="005F1D03">
            <w:pPr>
              <w:spacing w:after="0"/>
              <w:jc w:val="center"/>
              <w:rPr>
                <w:ins w:id="21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457C3" w14:textId="77777777" w:rsidR="006E3A70" w:rsidRPr="005F1D03" w:rsidRDefault="006E3A70" w:rsidP="005F1D03">
            <w:pPr>
              <w:spacing w:after="0"/>
              <w:jc w:val="center"/>
              <w:rPr>
                <w:ins w:id="21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78A3C" w14:textId="77777777" w:rsidR="006E3A70" w:rsidRPr="005F1D03" w:rsidRDefault="006E3A70" w:rsidP="005F1D03">
            <w:pPr>
              <w:spacing w:after="0"/>
              <w:jc w:val="center"/>
              <w:rPr>
                <w:ins w:id="21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F1B0E" w14:textId="77777777" w:rsidR="006E3A70" w:rsidRPr="005F1D03" w:rsidRDefault="006E3A70" w:rsidP="005F1D03">
            <w:pPr>
              <w:spacing w:after="0"/>
              <w:jc w:val="center"/>
              <w:rPr>
                <w:ins w:id="21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BA35" w14:textId="77777777" w:rsidR="006E3A70" w:rsidRPr="005F1D03" w:rsidRDefault="006E3A70" w:rsidP="005F1D03">
            <w:pPr>
              <w:spacing w:after="0"/>
              <w:jc w:val="center"/>
              <w:rPr>
                <w:ins w:id="21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1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4,0</w:t>
              </w:r>
            </w:ins>
          </w:p>
        </w:tc>
      </w:tr>
      <w:tr w:rsidR="006E3A70" w:rsidRPr="005F1D03" w14:paraId="2C3C5482" w14:textId="77777777" w:rsidTr="005F1D03">
        <w:trPr>
          <w:trHeight w:val="27"/>
          <w:jc w:val="center"/>
          <w:ins w:id="220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C2E38" w14:textId="77777777" w:rsidR="006E3A70" w:rsidRPr="005F1D03" w:rsidRDefault="006E3A70" w:rsidP="005F1D03">
            <w:pPr>
              <w:spacing w:after="0"/>
              <w:jc w:val="center"/>
              <w:rPr>
                <w:ins w:id="22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5E87E" w14:textId="77777777" w:rsidR="006E3A70" w:rsidRPr="005F1D03" w:rsidRDefault="006E3A70" w:rsidP="005F1D03">
            <w:pPr>
              <w:spacing w:after="0"/>
              <w:jc w:val="center"/>
              <w:rPr>
                <w:ins w:id="22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514ED" w14:textId="77777777" w:rsidR="006E3A70" w:rsidRPr="005F1D03" w:rsidRDefault="006E3A70" w:rsidP="005F1D03">
            <w:pPr>
              <w:spacing w:after="0"/>
              <w:jc w:val="center"/>
              <w:rPr>
                <w:ins w:id="22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71D6" w14:textId="77777777" w:rsidR="006E3A70" w:rsidRPr="005F1D03" w:rsidRDefault="006E3A70" w:rsidP="005F1D03">
            <w:pPr>
              <w:spacing w:after="0"/>
              <w:jc w:val="center"/>
              <w:rPr>
                <w:ins w:id="22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596,011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D8E2" w14:textId="77777777" w:rsidR="006E3A70" w:rsidRPr="005F1D03" w:rsidRDefault="006E3A70" w:rsidP="005F1D03">
            <w:pPr>
              <w:spacing w:after="0"/>
              <w:jc w:val="center"/>
              <w:rPr>
                <w:ins w:id="22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3,6</w:t>
              </w:r>
            </w:ins>
          </w:p>
        </w:tc>
      </w:tr>
      <w:tr w:rsidR="006E3A70" w:rsidRPr="005F1D03" w14:paraId="786AD227" w14:textId="77777777" w:rsidTr="005F1D03">
        <w:trPr>
          <w:trHeight w:val="27"/>
          <w:jc w:val="center"/>
          <w:ins w:id="231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2C31D" w14:textId="77777777" w:rsidR="006E3A70" w:rsidRPr="005F1D03" w:rsidRDefault="006E3A70" w:rsidP="005F1D03">
            <w:pPr>
              <w:spacing w:after="0"/>
              <w:jc w:val="center"/>
              <w:rPr>
                <w:ins w:id="23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3F8BE" w14:textId="77777777" w:rsidR="006E3A70" w:rsidRPr="005F1D03" w:rsidRDefault="006E3A70" w:rsidP="005F1D03">
            <w:pPr>
              <w:spacing w:after="0"/>
              <w:jc w:val="center"/>
              <w:rPr>
                <w:ins w:id="23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A5642" w14:textId="77777777" w:rsidR="006E3A70" w:rsidRPr="005F1D03" w:rsidRDefault="006E3A70" w:rsidP="005F1D03">
            <w:pPr>
              <w:spacing w:after="0"/>
              <w:jc w:val="center"/>
              <w:rPr>
                <w:ins w:id="23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149,9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BF586" w14:textId="77777777" w:rsidR="006E3A70" w:rsidRPr="005F1D03" w:rsidRDefault="006E3A70" w:rsidP="005F1D03">
            <w:pPr>
              <w:spacing w:after="0"/>
              <w:jc w:val="center"/>
              <w:rPr>
                <w:ins w:id="23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3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-598,486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DD76" w14:textId="77777777" w:rsidR="006E3A70" w:rsidRPr="005F1D03" w:rsidRDefault="006E3A70" w:rsidP="005F1D03">
            <w:pPr>
              <w:spacing w:after="0"/>
              <w:jc w:val="center"/>
              <w:rPr>
                <w:ins w:id="24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3,7</w:t>
              </w:r>
            </w:ins>
          </w:p>
        </w:tc>
      </w:tr>
      <w:tr w:rsidR="006E3A70" w:rsidRPr="005F1D03" w14:paraId="4A2A13D9" w14:textId="77777777" w:rsidTr="005F1D03">
        <w:trPr>
          <w:trHeight w:val="27"/>
          <w:jc w:val="center"/>
          <w:ins w:id="242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D1DA7" w14:textId="77777777" w:rsidR="006E3A70" w:rsidRPr="005F1D03" w:rsidRDefault="006E3A70" w:rsidP="005F1D03">
            <w:pPr>
              <w:spacing w:after="0"/>
              <w:jc w:val="center"/>
              <w:rPr>
                <w:ins w:id="24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75055" w14:textId="77777777" w:rsidR="006E3A70" w:rsidRPr="005F1D03" w:rsidRDefault="006E3A70" w:rsidP="005F1D03">
            <w:pPr>
              <w:spacing w:after="0"/>
              <w:jc w:val="center"/>
              <w:rPr>
                <w:ins w:id="24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9D5B" w14:textId="77777777" w:rsidR="006E3A70" w:rsidRPr="005F1D03" w:rsidRDefault="006E3A70" w:rsidP="005F1D03">
            <w:pPr>
              <w:spacing w:after="0"/>
              <w:jc w:val="center"/>
              <w:rPr>
                <w:ins w:id="24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E62AF" w14:textId="77777777" w:rsidR="006E3A70" w:rsidRPr="005F1D03" w:rsidRDefault="006E3A70" w:rsidP="005F1D03">
            <w:pPr>
              <w:spacing w:after="0"/>
              <w:jc w:val="center"/>
              <w:rPr>
                <w:ins w:id="24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0,384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C9702" w14:textId="77777777" w:rsidR="006E3A70" w:rsidRPr="005F1D03" w:rsidRDefault="006E3A70" w:rsidP="005F1D03">
            <w:pPr>
              <w:spacing w:after="0"/>
              <w:jc w:val="center"/>
              <w:rPr>
                <w:ins w:id="25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</w:t>
              </w:r>
            </w:ins>
          </w:p>
        </w:tc>
      </w:tr>
      <w:tr w:rsidR="006E3A70" w:rsidRPr="005F1D03" w14:paraId="7FB56812" w14:textId="77777777" w:rsidTr="005F1D03">
        <w:trPr>
          <w:trHeight w:val="27"/>
          <w:jc w:val="center"/>
          <w:ins w:id="253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849DE" w14:textId="77777777" w:rsidR="006E3A70" w:rsidRPr="005F1D03" w:rsidRDefault="006E3A70" w:rsidP="005F1D03">
            <w:pPr>
              <w:spacing w:after="0"/>
              <w:jc w:val="center"/>
              <w:rPr>
                <w:ins w:id="25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6A1EA" w14:textId="77777777" w:rsidR="006E3A70" w:rsidRPr="005F1D03" w:rsidRDefault="006E3A70" w:rsidP="005F1D03">
            <w:pPr>
              <w:spacing w:after="0"/>
              <w:jc w:val="center"/>
              <w:rPr>
                <w:ins w:id="25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E66CC" w14:textId="77777777" w:rsidR="006E3A70" w:rsidRPr="005F1D03" w:rsidRDefault="006E3A70" w:rsidP="005F1D03">
            <w:pPr>
              <w:spacing w:after="0"/>
              <w:jc w:val="center"/>
              <w:rPr>
                <w:ins w:id="25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5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A8350" w14:textId="77777777" w:rsidR="006E3A70" w:rsidRPr="005F1D03" w:rsidRDefault="006E3A70" w:rsidP="005F1D03">
            <w:pPr>
              <w:spacing w:after="0"/>
              <w:jc w:val="center"/>
              <w:rPr>
                <w:ins w:id="26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526,908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C80C9" w14:textId="77777777" w:rsidR="006E3A70" w:rsidRPr="005F1D03" w:rsidRDefault="006E3A70" w:rsidP="005F1D03">
            <w:pPr>
              <w:spacing w:after="0"/>
              <w:jc w:val="center"/>
              <w:rPr>
                <w:ins w:id="26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6,7</w:t>
              </w:r>
            </w:ins>
          </w:p>
        </w:tc>
      </w:tr>
      <w:tr w:rsidR="006E3A70" w:rsidRPr="005F1D03" w14:paraId="0F707213" w14:textId="77777777" w:rsidTr="005F1D03">
        <w:trPr>
          <w:trHeight w:val="27"/>
          <w:jc w:val="center"/>
          <w:ins w:id="264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7E8F" w14:textId="77777777" w:rsidR="006E3A70" w:rsidRPr="005F1D03" w:rsidRDefault="006E3A70" w:rsidP="005F1D03">
            <w:pPr>
              <w:spacing w:after="0"/>
              <w:jc w:val="center"/>
              <w:rPr>
                <w:ins w:id="26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23641" w14:textId="77777777" w:rsidR="006E3A70" w:rsidRPr="005F1D03" w:rsidRDefault="006E3A70" w:rsidP="005F1D03">
            <w:pPr>
              <w:spacing w:after="0"/>
              <w:jc w:val="center"/>
              <w:rPr>
                <w:ins w:id="26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80A4C" w14:textId="77777777" w:rsidR="006E3A70" w:rsidRPr="005F1D03" w:rsidRDefault="006E3A70" w:rsidP="005F1D03">
            <w:pPr>
              <w:spacing w:after="0"/>
              <w:jc w:val="center"/>
              <w:rPr>
                <w:ins w:id="26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149,9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FBF4E" w14:textId="77777777" w:rsidR="006E3A70" w:rsidRPr="005F1D03" w:rsidRDefault="006E3A70" w:rsidP="005F1D03">
            <w:pPr>
              <w:spacing w:after="0"/>
              <w:jc w:val="center"/>
              <w:rPr>
                <w:ins w:id="27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-529,095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E7ED" w14:textId="77777777" w:rsidR="006E3A70" w:rsidRPr="005F1D03" w:rsidRDefault="006E3A70" w:rsidP="005F1D03">
            <w:pPr>
              <w:spacing w:after="0"/>
              <w:jc w:val="center"/>
              <w:rPr>
                <w:ins w:id="27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6,8</w:t>
              </w:r>
            </w:ins>
          </w:p>
        </w:tc>
      </w:tr>
      <w:tr w:rsidR="006E3A70" w:rsidRPr="005F1D03" w14:paraId="6F83A65E" w14:textId="77777777" w:rsidTr="005F1D03">
        <w:trPr>
          <w:trHeight w:val="27"/>
          <w:jc w:val="center"/>
          <w:ins w:id="275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09DB" w14:textId="77777777" w:rsidR="006E3A70" w:rsidRPr="005F1D03" w:rsidRDefault="006E3A70" w:rsidP="005F1D03">
            <w:pPr>
              <w:spacing w:after="0"/>
              <w:jc w:val="center"/>
              <w:rPr>
                <w:ins w:id="27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81748" w14:textId="77777777" w:rsidR="006E3A70" w:rsidRPr="005F1D03" w:rsidRDefault="006E3A70" w:rsidP="005F1D03">
            <w:pPr>
              <w:spacing w:after="0"/>
              <w:jc w:val="center"/>
              <w:rPr>
                <w:ins w:id="27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7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279B" w14:textId="77777777" w:rsidR="006E3A70" w:rsidRPr="005F1D03" w:rsidRDefault="006E3A70" w:rsidP="005F1D03">
            <w:pPr>
              <w:spacing w:after="0"/>
              <w:jc w:val="center"/>
              <w:rPr>
                <w:ins w:id="28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6484A" w14:textId="77777777" w:rsidR="006E3A70" w:rsidRPr="005F1D03" w:rsidRDefault="006E3A70" w:rsidP="005F1D03">
            <w:pPr>
              <w:spacing w:after="0"/>
              <w:jc w:val="center"/>
              <w:rPr>
                <w:ins w:id="28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16B2" w14:textId="77777777" w:rsidR="006E3A70" w:rsidRPr="005F1D03" w:rsidRDefault="006E3A70" w:rsidP="005F1D03">
            <w:pPr>
              <w:spacing w:after="0"/>
              <w:jc w:val="center"/>
              <w:rPr>
                <w:ins w:id="28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4,0</w:t>
              </w:r>
            </w:ins>
          </w:p>
        </w:tc>
      </w:tr>
      <w:tr w:rsidR="006E3A70" w:rsidRPr="005F1D03" w14:paraId="6C3DBD65" w14:textId="77777777" w:rsidTr="005F1D03">
        <w:trPr>
          <w:trHeight w:val="27"/>
          <w:jc w:val="center"/>
          <w:ins w:id="286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26015" w14:textId="77777777" w:rsidR="006E3A70" w:rsidRPr="005F1D03" w:rsidRDefault="006E3A70" w:rsidP="005F1D03">
            <w:pPr>
              <w:spacing w:after="0"/>
              <w:jc w:val="center"/>
              <w:rPr>
                <w:ins w:id="28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8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CC9E4" w14:textId="77777777" w:rsidR="006E3A70" w:rsidRPr="005F1D03" w:rsidRDefault="006E3A70" w:rsidP="005F1D03">
            <w:pPr>
              <w:spacing w:after="0"/>
              <w:jc w:val="center"/>
              <w:rPr>
                <w:ins w:id="28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GEO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9F583" w14:textId="77777777" w:rsidR="006E3A70" w:rsidRPr="005F1D03" w:rsidRDefault="006E3A70" w:rsidP="005F1D03">
            <w:pPr>
              <w:spacing w:after="0"/>
              <w:jc w:val="center"/>
              <w:rPr>
                <w:ins w:id="29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90,14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C7996" w14:textId="77777777" w:rsidR="006E3A70" w:rsidRPr="005F1D03" w:rsidRDefault="006E3A70" w:rsidP="005F1D03">
            <w:pPr>
              <w:spacing w:after="0"/>
              <w:jc w:val="center"/>
              <w:rPr>
                <w:ins w:id="29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11E8C" w14:textId="77777777" w:rsidR="006E3A70" w:rsidRPr="005F1D03" w:rsidRDefault="006E3A70" w:rsidP="005F1D03">
            <w:pPr>
              <w:spacing w:after="0"/>
              <w:jc w:val="center"/>
              <w:rPr>
                <w:ins w:id="29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119,37</w:t>
              </w:r>
            </w:ins>
          </w:p>
        </w:tc>
      </w:tr>
      <w:tr w:rsidR="006E3A70" w:rsidRPr="005F1D03" w14:paraId="64B76806" w14:textId="77777777" w:rsidTr="005F1D03">
        <w:trPr>
          <w:trHeight w:val="27"/>
          <w:jc w:val="center"/>
          <w:ins w:id="297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7B20C" w14:textId="77777777" w:rsidR="006E3A70" w:rsidRPr="005F1D03" w:rsidRDefault="006E3A70" w:rsidP="005F1D03">
            <w:pPr>
              <w:spacing w:after="0"/>
              <w:jc w:val="center"/>
              <w:rPr>
                <w:ins w:id="29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9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62EA2" w14:textId="77777777" w:rsidR="006E3A70" w:rsidRPr="005F1D03" w:rsidRDefault="006E3A70" w:rsidP="005F1D03">
            <w:pPr>
              <w:spacing w:after="0"/>
              <w:jc w:val="center"/>
              <w:rPr>
                <w:ins w:id="30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7C023" w14:textId="77777777" w:rsidR="006E3A70" w:rsidRPr="005F1D03" w:rsidRDefault="006E3A70" w:rsidP="005F1D03">
            <w:pPr>
              <w:spacing w:after="0"/>
              <w:jc w:val="center"/>
              <w:rPr>
                <w:ins w:id="30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2DCE7" w14:textId="77777777" w:rsidR="006E3A70" w:rsidRPr="005F1D03" w:rsidRDefault="006E3A70" w:rsidP="005F1D03">
            <w:pPr>
              <w:spacing w:after="0"/>
              <w:jc w:val="center"/>
              <w:rPr>
                <w:ins w:id="30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0,19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149C1" w14:textId="77777777" w:rsidR="006E3A70" w:rsidRPr="005F1D03" w:rsidRDefault="006E3A70" w:rsidP="005F1D03">
            <w:pPr>
              <w:spacing w:after="0"/>
              <w:jc w:val="center"/>
              <w:rPr>
                <w:ins w:id="30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0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29D5B951" w14:textId="77777777" w:rsidTr="005F1D03">
        <w:trPr>
          <w:trHeight w:val="27"/>
          <w:jc w:val="center"/>
          <w:ins w:id="308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E9235" w14:textId="77777777" w:rsidR="006E3A70" w:rsidRPr="005F1D03" w:rsidRDefault="006E3A70" w:rsidP="005F1D03">
            <w:pPr>
              <w:spacing w:after="0"/>
              <w:jc w:val="center"/>
              <w:rPr>
                <w:ins w:id="30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BE7E7" w14:textId="77777777" w:rsidR="006E3A70" w:rsidRPr="005F1D03" w:rsidRDefault="006E3A70" w:rsidP="005F1D03">
            <w:pPr>
              <w:spacing w:after="0"/>
              <w:jc w:val="center"/>
              <w:rPr>
                <w:ins w:id="31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C4B15" w14:textId="77777777" w:rsidR="006E3A70" w:rsidRPr="005F1D03" w:rsidRDefault="006E3A70" w:rsidP="005F1D03">
            <w:pPr>
              <w:spacing w:after="0"/>
              <w:jc w:val="center"/>
              <w:rPr>
                <w:ins w:id="31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2704" w14:textId="77777777" w:rsidR="006E3A70" w:rsidRPr="005F1D03" w:rsidRDefault="006E3A70" w:rsidP="005F1D03">
            <w:pPr>
              <w:spacing w:after="0"/>
              <w:jc w:val="center"/>
              <w:rPr>
                <w:ins w:id="31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-0,19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9BBF" w14:textId="77777777" w:rsidR="006E3A70" w:rsidRPr="005F1D03" w:rsidRDefault="006E3A70" w:rsidP="005F1D03">
            <w:pPr>
              <w:spacing w:after="0"/>
              <w:jc w:val="center"/>
              <w:rPr>
                <w:ins w:id="31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1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0563572D" w14:textId="77777777" w:rsidTr="005F1D03">
        <w:trPr>
          <w:trHeight w:val="27"/>
          <w:jc w:val="center"/>
          <w:ins w:id="319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3247B" w14:textId="77777777" w:rsidR="006E3A70" w:rsidRPr="005F1D03" w:rsidRDefault="006E3A70" w:rsidP="005F1D03">
            <w:pPr>
              <w:spacing w:after="0"/>
              <w:jc w:val="center"/>
              <w:rPr>
                <w:ins w:id="32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B442C" w14:textId="77777777" w:rsidR="006E3A70" w:rsidRPr="005F1D03" w:rsidRDefault="006E3A70" w:rsidP="005F1D03">
            <w:pPr>
              <w:spacing w:after="0"/>
              <w:jc w:val="center"/>
              <w:rPr>
                <w:ins w:id="32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31C62" w14:textId="77777777" w:rsidR="006E3A70" w:rsidRPr="005F1D03" w:rsidRDefault="006E3A70" w:rsidP="005F1D03">
            <w:pPr>
              <w:spacing w:after="0"/>
              <w:jc w:val="center"/>
              <w:rPr>
                <w:ins w:id="32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68,87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B19F" w14:textId="77777777" w:rsidR="006E3A70" w:rsidRPr="005F1D03" w:rsidRDefault="006E3A70" w:rsidP="005F1D03">
            <w:pPr>
              <w:spacing w:after="0"/>
              <w:jc w:val="center"/>
              <w:rPr>
                <w:ins w:id="32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EE852" w14:textId="77777777" w:rsidR="006E3A70" w:rsidRPr="005F1D03" w:rsidRDefault="006E3A70" w:rsidP="005F1D03">
            <w:pPr>
              <w:spacing w:after="0"/>
              <w:jc w:val="center"/>
              <w:rPr>
                <w:ins w:id="32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2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120,59</w:t>
              </w:r>
            </w:ins>
          </w:p>
        </w:tc>
      </w:tr>
      <w:tr w:rsidR="006E3A70" w:rsidRPr="005F1D03" w14:paraId="6F7F70CD" w14:textId="77777777" w:rsidTr="005F1D03">
        <w:trPr>
          <w:trHeight w:val="27"/>
          <w:jc w:val="center"/>
          <w:ins w:id="330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1477" w14:textId="77777777" w:rsidR="006E3A70" w:rsidRPr="005F1D03" w:rsidRDefault="006E3A70" w:rsidP="005F1D03">
            <w:pPr>
              <w:spacing w:after="0"/>
              <w:jc w:val="center"/>
              <w:rPr>
                <w:ins w:id="33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1FF22" w14:textId="77777777" w:rsidR="006E3A70" w:rsidRPr="005F1D03" w:rsidRDefault="006E3A70" w:rsidP="005F1D03">
            <w:pPr>
              <w:spacing w:after="0"/>
              <w:jc w:val="center"/>
              <w:rPr>
                <w:ins w:id="33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GEO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59663" w14:textId="77777777" w:rsidR="006E3A70" w:rsidRPr="005F1D03" w:rsidRDefault="006E3A70" w:rsidP="005F1D03">
            <w:pPr>
              <w:spacing w:after="0"/>
              <w:jc w:val="center"/>
              <w:rPr>
                <w:ins w:id="33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90,14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74867" w14:textId="77777777" w:rsidR="006E3A70" w:rsidRPr="005F1D03" w:rsidRDefault="006E3A70" w:rsidP="005F1D03">
            <w:pPr>
              <w:spacing w:after="0"/>
              <w:jc w:val="center"/>
              <w:rPr>
                <w:ins w:id="33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3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17B99" w14:textId="77777777" w:rsidR="006E3A70" w:rsidRPr="005F1D03" w:rsidRDefault="006E3A70" w:rsidP="005F1D03">
            <w:pPr>
              <w:spacing w:after="0"/>
              <w:jc w:val="center"/>
              <w:rPr>
                <w:ins w:id="33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119,37</w:t>
              </w:r>
            </w:ins>
          </w:p>
        </w:tc>
      </w:tr>
      <w:tr w:rsidR="006E3A70" w:rsidRPr="005F1D03" w14:paraId="2D25E494" w14:textId="77777777" w:rsidTr="005F1D03">
        <w:trPr>
          <w:trHeight w:val="27"/>
          <w:jc w:val="center"/>
          <w:ins w:id="341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7489C" w14:textId="77777777" w:rsidR="006E3A70" w:rsidRPr="005F1D03" w:rsidRDefault="006E3A70" w:rsidP="005F1D03">
            <w:pPr>
              <w:spacing w:after="0"/>
              <w:jc w:val="center"/>
              <w:rPr>
                <w:ins w:id="34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93DF3" w14:textId="77777777" w:rsidR="006E3A70" w:rsidRPr="005F1D03" w:rsidRDefault="006E3A70" w:rsidP="005F1D03">
            <w:pPr>
              <w:spacing w:after="0"/>
              <w:jc w:val="center"/>
              <w:rPr>
                <w:ins w:id="34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4C5F" w14:textId="77777777" w:rsidR="006E3A70" w:rsidRPr="005F1D03" w:rsidRDefault="006E3A70" w:rsidP="005F1D03">
            <w:pPr>
              <w:spacing w:after="0"/>
              <w:jc w:val="center"/>
              <w:rPr>
                <w:ins w:id="34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0C217" w14:textId="77777777" w:rsidR="006E3A70" w:rsidRPr="005F1D03" w:rsidRDefault="006E3A70" w:rsidP="005F1D03">
            <w:pPr>
              <w:spacing w:after="0"/>
              <w:jc w:val="center"/>
              <w:rPr>
                <w:ins w:id="34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29D35" w14:textId="77777777" w:rsidR="006E3A70" w:rsidRPr="005F1D03" w:rsidRDefault="006E3A70" w:rsidP="005F1D03">
            <w:pPr>
              <w:spacing w:after="0"/>
              <w:jc w:val="center"/>
              <w:rPr>
                <w:ins w:id="35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67256091" w14:textId="77777777" w:rsidTr="005F1D03">
        <w:trPr>
          <w:trHeight w:val="27"/>
          <w:jc w:val="center"/>
          <w:ins w:id="352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ED1F1" w14:textId="77777777" w:rsidR="006E3A70" w:rsidRPr="005F1D03" w:rsidRDefault="006E3A70" w:rsidP="005F1D03">
            <w:pPr>
              <w:spacing w:after="0"/>
              <w:jc w:val="center"/>
              <w:rPr>
                <w:ins w:id="35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8CBAA" w14:textId="77777777" w:rsidR="006E3A70" w:rsidRPr="005F1D03" w:rsidRDefault="006E3A70" w:rsidP="005F1D03">
            <w:pPr>
              <w:spacing w:after="0"/>
              <w:jc w:val="center"/>
              <w:rPr>
                <w:ins w:id="35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A0CAE" w14:textId="77777777" w:rsidR="006E3A70" w:rsidRPr="005F1D03" w:rsidRDefault="006E3A70" w:rsidP="005F1D03">
            <w:pPr>
              <w:spacing w:after="0"/>
              <w:jc w:val="center"/>
              <w:rPr>
                <w:ins w:id="35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5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53379" w14:textId="77777777" w:rsidR="006E3A70" w:rsidRPr="005F1D03" w:rsidRDefault="006E3A70" w:rsidP="005F1D03">
            <w:pPr>
              <w:spacing w:after="0"/>
              <w:jc w:val="center"/>
              <w:rPr>
                <w:ins w:id="35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46EA3" w14:textId="77777777" w:rsidR="006E3A70" w:rsidRPr="005F1D03" w:rsidRDefault="006E3A70" w:rsidP="005F1D03">
            <w:pPr>
              <w:spacing w:after="0"/>
              <w:jc w:val="center"/>
              <w:rPr>
                <w:ins w:id="36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44C327D3" w14:textId="77777777" w:rsidTr="005F1D03">
        <w:trPr>
          <w:trHeight w:val="27"/>
          <w:jc w:val="center"/>
          <w:ins w:id="363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9676" w14:textId="77777777" w:rsidR="006E3A70" w:rsidRPr="005F1D03" w:rsidRDefault="006E3A70" w:rsidP="005F1D03">
            <w:pPr>
              <w:spacing w:after="0"/>
              <w:jc w:val="center"/>
              <w:rPr>
                <w:ins w:id="36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6E30A" w14:textId="77777777" w:rsidR="006E3A70" w:rsidRPr="005F1D03" w:rsidRDefault="006E3A70" w:rsidP="005F1D03">
            <w:pPr>
              <w:spacing w:after="0"/>
              <w:jc w:val="center"/>
              <w:rPr>
                <w:ins w:id="36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0DCFD" w14:textId="77777777" w:rsidR="006E3A70" w:rsidRPr="005F1D03" w:rsidRDefault="006E3A70" w:rsidP="005F1D03">
            <w:pPr>
              <w:spacing w:after="0"/>
              <w:jc w:val="center"/>
              <w:rPr>
                <w:ins w:id="36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68,87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A8E09" w14:textId="77777777" w:rsidR="006E3A70" w:rsidRPr="005F1D03" w:rsidRDefault="006E3A70" w:rsidP="005F1D03">
            <w:pPr>
              <w:spacing w:after="0"/>
              <w:jc w:val="center"/>
              <w:rPr>
                <w:ins w:id="37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7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7A49E" w14:textId="77777777" w:rsidR="006E3A70" w:rsidRPr="005F1D03" w:rsidRDefault="006E3A70" w:rsidP="005F1D03">
            <w:pPr>
              <w:spacing w:after="0"/>
              <w:jc w:val="center"/>
              <w:rPr>
                <w:ins w:id="37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7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120,59</w:t>
              </w:r>
            </w:ins>
          </w:p>
        </w:tc>
      </w:tr>
    </w:tbl>
    <w:p w14:paraId="0DDBAF1C" w14:textId="77777777" w:rsidR="006E3A70" w:rsidRDefault="006E3A70" w:rsidP="006E3A70">
      <w:pPr>
        <w:rPr>
          <w:ins w:id="374" w:author="Dorin PANAITOPOL" w:date="2024-02-16T07:04:00Z"/>
          <w:lang w:val="en-US" w:eastAsia="fr-FR"/>
        </w:rPr>
      </w:pPr>
    </w:p>
    <w:p w14:paraId="3FD97666" w14:textId="77777777" w:rsidR="006E3A70" w:rsidRDefault="006E3A70" w:rsidP="006E3A70">
      <w:pPr>
        <w:jc w:val="both"/>
        <w:rPr>
          <w:ins w:id="375" w:author="Dorin PANAITOPOL" w:date="2024-02-16T07:04:00Z"/>
          <w:lang w:val="en-US" w:eastAsia="fr-FR"/>
        </w:rPr>
      </w:pPr>
      <w:ins w:id="376" w:author="Dorin PANAITOPOL" w:date="2024-02-16T07:04:00Z">
        <w:r>
          <w:rPr>
            <w:lang w:val="en-US" w:eastAsia="fr-FR"/>
          </w:rPr>
          <w:lastRenderedPageBreak/>
          <w:t>Similarly, one can represent the following few “selected” example scenarios computed for a min elevation angle target of 10°:</w:t>
        </w:r>
      </w:ins>
    </w:p>
    <w:p w14:paraId="14A00DDC" w14:textId="77777777" w:rsidR="006E3A70" w:rsidRPr="005F1D03" w:rsidRDefault="006E3A70" w:rsidP="006E3A70">
      <w:pPr>
        <w:keepNext/>
        <w:keepLines/>
        <w:spacing w:before="60"/>
        <w:jc w:val="center"/>
        <w:rPr>
          <w:ins w:id="377" w:author="Dorin PANAITOPOL" w:date="2024-02-16T07:04:00Z"/>
          <w:rFonts w:ascii="Arial" w:hAnsi="Arial" w:cs="v5.0.0"/>
          <w:b/>
        </w:rPr>
      </w:pPr>
      <w:ins w:id="378" w:author="Dorin PANAITOPOL" w:date="2024-02-16T07:04:00Z">
        <w:r>
          <w:rPr>
            <w:rFonts w:ascii="Arial" w:hAnsi="Arial"/>
            <w:b/>
          </w:rPr>
          <w:t xml:space="preserve">Table E.4-2: Example scenarios with values computed for 10° </w:t>
        </w:r>
        <w:r w:rsidRPr="006E3A70">
          <w:rPr>
            <w:rFonts w:ascii="Arial" w:hAnsi="Arial"/>
            <w:b/>
          </w:rPr>
          <w:t>m</w:t>
        </w:r>
        <w:r>
          <w:rPr>
            <w:rFonts w:ascii="Arial" w:hAnsi="Arial"/>
            <w:b/>
          </w:rPr>
          <w:t>in elevation angle target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1"/>
        <w:gridCol w:w="1374"/>
        <w:gridCol w:w="941"/>
        <w:gridCol w:w="1740"/>
        <w:gridCol w:w="1701"/>
      </w:tblGrid>
      <w:tr w:rsidR="006E3A70" w:rsidRPr="005F1D03" w14:paraId="502C0954" w14:textId="77777777" w:rsidTr="005F1D03">
        <w:trPr>
          <w:trHeight w:val="167"/>
          <w:jc w:val="center"/>
          <w:ins w:id="379" w:author="Dorin PANAITOPOL" w:date="2024-02-16T07:0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06C7D" w14:textId="77777777" w:rsidR="006E3A70" w:rsidRPr="005F1D03" w:rsidRDefault="006E3A70" w:rsidP="005F1D03">
            <w:pPr>
              <w:spacing w:after="0"/>
              <w:jc w:val="center"/>
              <w:rPr>
                <w:ins w:id="380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ins w:id="381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Frequency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EE0C2" w14:textId="77777777" w:rsidR="006E3A70" w:rsidRPr="005F1D03" w:rsidRDefault="006E3A70" w:rsidP="005F1D03">
            <w:pPr>
              <w:spacing w:after="0"/>
              <w:jc w:val="center"/>
              <w:rPr>
                <w:ins w:id="382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ins w:id="383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Constellation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5B26" w14:textId="77777777" w:rsidR="006E3A70" w:rsidRPr="005F1D03" w:rsidRDefault="006E3A70" w:rsidP="005F1D03">
            <w:pPr>
              <w:spacing w:after="0"/>
              <w:jc w:val="center"/>
              <w:rPr>
                <w:ins w:id="384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ins w:id="385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Elevation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2B77D" w14:textId="77777777" w:rsidR="006E3A70" w:rsidRPr="005F1D03" w:rsidRDefault="006E3A70" w:rsidP="005F1D03">
            <w:pPr>
              <w:spacing w:after="0"/>
              <w:jc w:val="center"/>
              <w:rPr>
                <w:ins w:id="386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ins w:id="387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Doppler shift (kHz)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2BD3" w14:textId="77777777" w:rsidR="006E3A70" w:rsidRPr="005F1D03" w:rsidRDefault="006E3A70" w:rsidP="005F1D03">
            <w:pPr>
              <w:spacing w:after="0"/>
              <w:jc w:val="center"/>
              <w:rPr>
                <w:ins w:id="388" w:author="Dorin PANAITOPOL" w:date="2024-02-16T07:04:00Z"/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ins w:id="389" w:author="Dorin PANAITOPOL" w:date="2024-02-16T07:04:00Z">
              <w:r w:rsidRPr="005F1D03">
                <w:rPr>
                  <w:rFonts w:ascii="Arial" w:hAnsi="Arial" w:cs="Arial"/>
                  <w:b/>
                  <w:sz w:val="18"/>
                  <w:szCs w:val="18"/>
                  <w:lang w:val="fr-FR" w:eastAsia="fr-FR"/>
                </w:rPr>
                <w:t>OneWayDelay_ms</w:t>
              </w:r>
              <w:proofErr w:type="spellEnd"/>
            </w:ins>
          </w:p>
        </w:tc>
      </w:tr>
      <w:tr w:rsidR="006E3A70" w:rsidRPr="005F1D03" w14:paraId="115BD670" w14:textId="77777777" w:rsidTr="005F1D03">
        <w:trPr>
          <w:trHeight w:val="27"/>
          <w:jc w:val="center"/>
          <w:ins w:id="390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EC6E3" w14:textId="77777777" w:rsidR="006E3A70" w:rsidRPr="005F1D03" w:rsidRDefault="006E3A70" w:rsidP="005F1D03">
            <w:pPr>
              <w:spacing w:after="0"/>
              <w:jc w:val="center"/>
              <w:rPr>
                <w:ins w:id="39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0D777" w14:textId="77777777" w:rsidR="006E3A70" w:rsidRPr="005F1D03" w:rsidRDefault="006E3A70" w:rsidP="005F1D03">
            <w:pPr>
              <w:spacing w:after="0"/>
              <w:jc w:val="center"/>
              <w:rPr>
                <w:ins w:id="39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6EABD" w14:textId="77777777" w:rsidR="006E3A70" w:rsidRPr="005F1D03" w:rsidRDefault="006E3A70" w:rsidP="005F1D03">
            <w:pPr>
              <w:spacing w:after="0"/>
              <w:jc w:val="center"/>
              <w:rPr>
                <w:ins w:id="39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82DD3" w14:textId="77777777" w:rsidR="006E3A70" w:rsidRPr="005F1D03" w:rsidRDefault="006E3A70" w:rsidP="005F1D03">
            <w:pPr>
              <w:spacing w:after="0"/>
              <w:jc w:val="center"/>
              <w:rPr>
                <w:ins w:id="39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9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45,304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2D755" w14:textId="77777777" w:rsidR="006E3A70" w:rsidRPr="005F1D03" w:rsidRDefault="006E3A70" w:rsidP="005F1D03">
            <w:pPr>
              <w:spacing w:after="0"/>
              <w:jc w:val="center"/>
              <w:rPr>
                <w:ins w:id="39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6,5</w:t>
              </w:r>
            </w:ins>
          </w:p>
        </w:tc>
      </w:tr>
      <w:tr w:rsidR="006E3A70" w:rsidRPr="005F1D03" w14:paraId="1F295BB3" w14:textId="77777777" w:rsidTr="005F1D03">
        <w:trPr>
          <w:trHeight w:val="95"/>
          <w:jc w:val="center"/>
          <w:ins w:id="401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3239" w14:textId="77777777" w:rsidR="006E3A70" w:rsidRPr="005F1D03" w:rsidRDefault="006E3A70" w:rsidP="005F1D03">
            <w:pPr>
              <w:spacing w:after="0"/>
              <w:jc w:val="center"/>
              <w:rPr>
                <w:ins w:id="40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97CA3" w14:textId="77777777" w:rsidR="006E3A70" w:rsidRPr="005F1D03" w:rsidRDefault="006E3A70" w:rsidP="005F1D03">
            <w:pPr>
              <w:spacing w:after="0"/>
              <w:jc w:val="center"/>
              <w:rPr>
                <w:ins w:id="40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F6171" w14:textId="77777777" w:rsidR="006E3A70" w:rsidRPr="005F1D03" w:rsidRDefault="006E3A70" w:rsidP="005F1D03">
            <w:pPr>
              <w:spacing w:after="0"/>
              <w:jc w:val="center"/>
              <w:rPr>
                <w:ins w:id="40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170,0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F901" w14:textId="77777777" w:rsidR="006E3A70" w:rsidRPr="005F1D03" w:rsidRDefault="006E3A70" w:rsidP="005F1D03">
            <w:pPr>
              <w:spacing w:after="0"/>
              <w:jc w:val="center"/>
              <w:rPr>
                <w:ins w:id="40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0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-45,239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263BE" w14:textId="77777777" w:rsidR="006E3A70" w:rsidRPr="005F1D03" w:rsidRDefault="006E3A70" w:rsidP="005F1D03">
            <w:pPr>
              <w:spacing w:after="0"/>
              <w:jc w:val="center"/>
              <w:rPr>
                <w:ins w:id="41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1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6,6</w:t>
              </w:r>
            </w:ins>
          </w:p>
        </w:tc>
      </w:tr>
      <w:tr w:rsidR="006E3A70" w:rsidRPr="005F1D03" w14:paraId="2BFA8A98" w14:textId="77777777" w:rsidTr="005F1D03">
        <w:trPr>
          <w:trHeight w:val="57"/>
          <w:jc w:val="center"/>
          <w:ins w:id="412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962E" w14:textId="77777777" w:rsidR="006E3A70" w:rsidRPr="005F1D03" w:rsidRDefault="006E3A70" w:rsidP="005F1D03">
            <w:pPr>
              <w:spacing w:after="0"/>
              <w:jc w:val="center"/>
              <w:rPr>
                <w:ins w:id="41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1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1265F" w14:textId="77777777" w:rsidR="006E3A70" w:rsidRPr="005F1D03" w:rsidRDefault="006E3A70" w:rsidP="005F1D03">
            <w:pPr>
              <w:spacing w:after="0"/>
              <w:jc w:val="center"/>
              <w:rPr>
                <w:ins w:id="41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1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9E52E" w14:textId="77777777" w:rsidR="006E3A70" w:rsidRPr="005F1D03" w:rsidRDefault="006E3A70" w:rsidP="005F1D03">
            <w:pPr>
              <w:spacing w:after="0"/>
              <w:jc w:val="center"/>
              <w:rPr>
                <w:ins w:id="41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1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C0F2" w14:textId="77777777" w:rsidR="006E3A70" w:rsidRPr="005F1D03" w:rsidRDefault="006E3A70" w:rsidP="005F1D03">
            <w:pPr>
              <w:spacing w:after="0"/>
              <w:jc w:val="center"/>
              <w:rPr>
                <w:ins w:id="41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0,026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BD657" w14:textId="77777777" w:rsidR="006E3A70" w:rsidRPr="005F1D03" w:rsidRDefault="006E3A70" w:rsidP="005F1D03">
            <w:pPr>
              <w:spacing w:after="0"/>
              <w:jc w:val="center"/>
              <w:rPr>
                <w:ins w:id="42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</w:t>
              </w:r>
            </w:ins>
          </w:p>
        </w:tc>
      </w:tr>
      <w:tr w:rsidR="006E3A70" w:rsidRPr="005F1D03" w14:paraId="2F003D03" w14:textId="77777777" w:rsidTr="005F1D03">
        <w:trPr>
          <w:trHeight w:val="161"/>
          <w:jc w:val="center"/>
          <w:ins w:id="423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AB88" w14:textId="77777777" w:rsidR="006E3A70" w:rsidRPr="005F1D03" w:rsidRDefault="006E3A70" w:rsidP="005F1D03">
            <w:pPr>
              <w:spacing w:after="0"/>
              <w:jc w:val="center"/>
              <w:rPr>
                <w:ins w:id="42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50BB" w14:textId="77777777" w:rsidR="006E3A70" w:rsidRPr="005F1D03" w:rsidRDefault="006E3A70" w:rsidP="005F1D03">
            <w:pPr>
              <w:spacing w:after="0"/>
              <w:jc w:val="center"/>
              <w:rPr>
                <w:ins w:id="42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E4FB" w14:textId="77777777" w:rsidR="006E3A70" w:rsidRPr="005F1D03" w:rsidRDefault="006E3A70" w:rsidP="005F1D03">
            <w:pPr>
              <w:spacing w:after="0"/>
              <w:jc w:val="center"/>
              <w:rPr>
                <w:ins w:id="42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2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6633A" w14:textId="77777777" w:rsidR="006E3A70" w:rsidRPr="005F1D03" w:rsidRDefault="006E3A70" w:rsidP="005F1D03">
            <w:pPr>
              <w:spacing w:after="0"/>
              <w:jc w:val="center"/>
              <w:rPr>
                <w:ins w:id="43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3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40,062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96D3C" w14:textId="77777777" w:rsidR="006E3A70" w:rsidRPr="005F1D03" w:rsidRDefault="006E3A70" w:rsidP="005F1D03">
            <w:pPr>
              <w:spacing w:after="0"/>
              <w:jc w:val="center"/>
              <w:rPr>
                <w:ins w:id="43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3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10,4</w:t>
              </w:r>
            </w:ins>
          </w:p>
        </w:tc>
      </w:tr>
      <w:tr w:rsidR="006E3A70" w:rsidRPr="005F1D03" w14:paraId="327EB7A2" w14:textId="77777777" w:rsidTr="005F1D03">
        <w:trPr>
          <w:trHeight w:val="123"/>
          <w:jc w:val="center"/>
          <w:ins w:id="434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67FE" w14:textId="77777777" w:rsidR="006E3A70" w:rsidRPr="005F1D03" w:rsidRDefault="006E3A70" w:rsidP="005F1D03">
            <w:pPr>
              <w:spacing w:after="0"/>
              <w:jc w:val="center"/>
              <w:rPr>
                <w:ins w:id="43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3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F552F" w14:textId="77777777" w:rsidR="006E3A70" w:rsidRPr="005F1D03" w:rsidRDefault="006E3A70" w:rsidP="005F1D03">
            <w:pPr>
              <w:spacing w:after="0"/>
              <w:jc w:val="center"/>
              <w:rPr>
                <w:ins w:id="43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3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3EB14" w14:textId="77777777" w:rsidR="006E3A70" w:rsidRPr="005F1D03" w:rsidRDefault="006E3A70" w:rsidP="005F1D03">
            <w:pPr>
              <w:spacing w:after="0"/>
              <w:jc w:val="center"/>
              <w:rPr>
                <w:ins w:id="43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4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170,0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E339D" w14:textId="77777777" w:rsidR="006E3A70" w:rsidRPr="005F1D03" w:rsidRDefault="006E3A70" w:rsidP="005F1D03">
            <w:pPr>
              <w:spacing w:after="0"/>
              <w:jc w:val="center"/>
              <w:rPr>
                <w:ins w:id="44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4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-39,918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EBD3D" w14:textId="77777777" w:rsidR="006E3A70" w:rsidRPr="005F1D03" w:rsidRDefault="006E3A70" w:rsidP="005F1D03">
            <w:pPr>
              <w:spacing w:after="0"/>
              <w:jc w:val="center"/>
              <w:rPr>
                <w:ins w:id="44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4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10,7</w:t>
              </w:r>
            </w:ins>
          </w:p>
        </w:tc>
      </w:tr>
      <w:tr w:rsidR="006E3A70" w:rsidRPr="005F1D03" w14:paraId="00DFF98A" w14:textId="77777777" w:rsidTr="005F1D03">
        <w:trPr>
          <w:trHeight w:val="86"/>
          <w:jc w:val="center"/>
          <w:ins w:id="445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9FF6" w14:textId="77777777" w:rsidR="006E3A70" w:rsidRPr="005F1D03" w:rsidRDefault="006E3A70" w:rsidP="005F1D03">
            <w:pPr>
              <w:spacing w:after="0"/>
              <w:jc w:val="center"/>
              <w:rPr>
                <w:ins w:id="44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4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07F9A" w14:textId="77777777" w:rsidR="006E3A70" w:rsidRPr="005F1D03" w:rsidRDefault="006E3A70" w:rsidP="005F1D03">
            <w:pPr>
              <w:spacing w:after="0"/>
              <w:jc w:val="center"/>
              <w:rPr>
                <w:ins w:id="44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4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C0B9D" w14:textId="77777777" w:rsidR="006E3A70" w:rsidRPr="005F1D03" w:rsidRDefault="006E3A70" w:rsidP="005F1D03">
            <w:pPr>
              <w:spacing w:after="0"/>
              <w:jc w:val="center"/>
              <w:rPr>
                <w:ins w:id="45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5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6699D" w14:textId="77777777" w:rsidR="006E3A70" w:rsidRPr="005F1D03" w:rsidRDefault="006E3A70" w:rsidP="005F1D03">
            <w:pPr>
              <w:spacing w:after="0"/>
              <w:jc w:val="center"/>
              <w:rPr>
                <w:ins w:id="45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5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E953B" w14:textId="77777777" w:rsidR="006E3A70" w:rsidRPr="005F1D03" w:rsidRDefault="006E3A70" w:rsidP="005F1D03">
            <w:pPr>
              <w:spacing w:after="0"/>
              <w:jc w:val="center"/>
              <w:rPr>
                <w:ins w:id="45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5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4,0</w:t>
              </w:r>
            </w:ins>
          </w:p>
        </w:tc>
      </w:tr>
      <w:tr w:rsidR="006E3A70" w:rsidRPr="005F1D03" w14:paraId="147DA446" w14:textId="77777777" w:rsidTr="005F1D03">
        <w:trPr>
          <w:trHeight w:val="47"/>
          <w:jc w:val="center"/>
          <w:ins w:id="456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4D556" w14:textId="77777777" w:rsidR="006E3A70" w:rsidRPr="005F1D03" w:rsidRDefault="006E3A70" w:rsidP="005F1D03">
            <w:pPr>
              <w:spacing w:after="0"/>
              <w:jc w:val="center"/>
              <w:rPr>
                <w:ins w:id="45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5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9128B" w14:textId="77777777" w:rsidR="006E3A70" w:rsidRPr="005F1D03" w:rsidRDefault="006E3A70" w:rsidP="005F1D03">
            <w:pPr>
              <w:spacing w:after="0"/>
              <w:jc w:val="center"/>
              <w:rPr>
                <w:ins w:id="45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93CB9" w14:textId="77777777" w:rsidR="006E3A70" w:rsidRPr="005F1D03" w:rsidRDefault="006E3A70" w:rsidP="005F1D03">
            <w:pPr>
              <w:spacing w:after="0"/>
              <w:jc w:val="center"/>
              <w:rPr>
                <w:ins w:id="46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9,9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B354F" w14:textId="77777777" w:rsidR="006E3A70" w:rsidRPr="005F1D03" w:rsidRDefault="006E3A70" w:rsidP="005F1D03">
            <w:pPr>
              <w:spacing w:after="0"/>
              <w:jc w:val="center"/>
              <w:rPr>
                <w:ins w:id="46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679,567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90912" w14:textId="77777777" w:rsidR="006E3A70" w:rsidRPr="005F1D03" w:rsidRDefault="006E3A70" w:rsidP="005F1D03">
            <w:pPr>
              <w:spacing w:after="0"/>
              <w:jc w:val="center"/>
              <w:rPr>
                <w:ins w:id="46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6,458</w:t>
              </w:r>
            </w:ins>
          </w:p>
        </w:tc>
      </w:tr>
      <w:tr w:rsidR="006E3A70" w:rsidRPr="005F1D03" w14:paraId="0AD46DBD" w14:textId="77777777" w:rsidTr="005F1D03">
        <w:trPr>
          <w:trHeight w:val="27"/>
          <w:jc w:val="center"/>
          <w:ins w:id="467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D5C4" w14:textId="77777777" w:rsidR="006E3A70" w:rsidRPr="005F1D03" w:rsidRDefault="006E3A70" w:rsidP="005F1D03">
            <w:pPr>
              <w:spacing w:after="0"/>
              <w:jc w:val="center"/>
              <w:rPr>
                <w:ins w:id="46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6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C8CDB" w14:textId="77777777" w:rsidR="006E3A70" w:rsidRPr="005F1D03" w:rsidRDefault="006E3A70" w:rsidP="005F1D03">
            <w:pPr>
              <w:spacing w:after="0"/>
              <w:jc w:val="center"/>
              <w:rPr>
                <w:ins w:id="47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7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4806D" w14:textId="77777777" w:rsidR="006E3A70" w:rsidRPr="005F1D03" w:rsidRDefault="006E3A70" w:rsidP="005F1D03">
            <w:pPr>
              <w:spacing w:after="0"/>
              <w:jc w:val="center"/>
              <w:rPr>
                <w:ins w:id="47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7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170,0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FD1C1" w14:textId="77777777" w:rsidR="006E3A70" w:rsidRPr="005F1D03" w:rsidRDefault="006E3A70" w:rsidP="005F1D03">
            <w:pPr>
              <w:spacing w:after="0"/>
              <w:jc w:val="center"/>
              <w:rPr>
                <w:ins w:id="47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7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-678,582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B220" w14:textId="77777777" w:rsidR="006E3A70" w:rsidRPr="005F1D03" w:rsidRDefault="006E3A70" w:rsidP="005F1D03">
            <w:pPr>
              <w:spacing w:after="0"/>
              <w:jc w:val="center"/>
              <w:rPr>
                <w:ins w:id="47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7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6,605</w:t>
              </w:r>
            </w:ins>
          </w:p>
        </w:tc>
      </w:tr>
      <w:tr w:rsidR="006E3A70" w:rsidRPr="005F1D03" w14:paraId="5D17FC2C" w14:textId="77777777" w:rsidTr="005F1D03">
        <w:trPr>
          <w:trHeight w:val="113"/>
          <w:jc w:val="center"/>
          <w:ins w:id="478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2A5BC" w14:textId="77777777" w:rsidR="006E3A70" w:rsidRPr="005F1D03" w:rsidRDefault="006E3A70" w:rsidP="005F1D03">
            <w:pPr>
              <w:spacing w:after="0"/>
              <w:jc w:val="center"/>
              <w:rPr>
                <w:ins w:id="47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8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CC802" w14:textId="77777777" w:rsidR="006E3A70" w:rsidRPr="005F1D03" w:rsidRDefault="006E3A70" w:rsidP="005F1D03">
            <w:pPr>
              <w:spacing w:after="0"/>
              <w:jc w:val="center"/>
              <w:rPr>
                <w:ins w:id="48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8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LEO@600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1BCBC" w14:textId="77777777" w:rsidR="006E3A70" w:rsidRPr="005F1D03" w:rsidRDefault="006E3A70" w:rsidP="005F1D03">
            <w:pPr>
              <w:spacing w:after="0"/>
              <w:jc w:val="center"/>
              <w:rPr>
                <w:ins w:id="48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8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24121" w14:textId="77777777" w:rsidR="006E3A70" w:rsidRPr="005F1D03" w:rsidRDefault="006E3A70" w:rsidP="005F1D03">
            <w:pPr>
              <w:spacing w:after="0"/>
              <w:jc w:val="center"/>
              <w:rPr>
                <w:ins w:id="48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8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0,384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957BE" w14:textId="77777777" w:rsidR="006E3A70" w:rsidRPr="005F1D03" w:rsidRDefault="006E3A70" w:rsidP="005F1D03">
            <w:pPr>
              <w:spacing w:after="0"/>
              <w:jc w:val="center"/>
              <w:rPr>
                <w:ins w:id="48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8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2,031</w:t>
              </w:r>
            </w:ins>
          </w:p>
        </w:tc>
      </w:tr>
      <w:tr w:rsidR="006E3A70" w:rsidRPr="005F1D03" w14:paraId="38B93054" w14:textId="77777777" w:rsidTr="005F1D03">
        <w:trPr>
          <w:trHeight w:val="75"/>
          <w:jc w:val="center"/>
          <w:ins w:id="489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21041" w14:textId="77777777" w:rsidR="006E3A70" w:rsidRPr="005F1D03" w:rsidRDefault="006E3A70" w:rsidP="005F1D03">
            <w:pPr>
              <w:spacing w:after="0"/>
              <w:jc w:val="center"/>
              <w:rPr>
                <w:ins w:id="49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67983" w14:textId="77777777" w:rsidR="006E3A70" w:rsidRPr="005F1D03" w:rsidRDefault="006E3A70" w:rsidP="005F1D03">
            <w:pPr>
              <w:spacing w:after="0"/>
              <w:jc w:val="center"/>
              <w:rPr>
                <w:ins w:id="49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05FA5" w14:textId="77777777" w:rsidR="006E3A70" w:rsidRPr="005F1D03" w:rsidRDefault="006E3A70" w:rsidP="005F1D03">
            <w:pPr>
              <w:spacing w:after="0"/>
              <w:jc w:val="center"/>
              <w:rPr>
                <w:ins w:id="49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21A9B" w14:textId="77777777" w:rsidR="006E3A70" w:rsidRPr="005F1D03" w:rsidRDefault="006E3A70" w:rsidP="005F1D03">
            <w:pPr>
              <w:spacing w:after="0"/>
              <w:jc w:val="center"/>
              <w:rPr>
                <w:ins w:id="49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600,927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361BB" w14:textId="77777777" w:rsidR="006E3A70" w:rsidRPr="005F1D03" w:rsidRDefault="006E3A70" w:rsidP="005F1D03">
            <w:pPr>
              <w:spacing w:after="0"/>
              <w:jc w:val="center"/>
              <w:rPr>
                <w:ins w:id="49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49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10,441</w:t>
              </w:r>
            </w:ins>
          </w:p>
        </w:tc>
      </w:tr>
      <w:tr w:rsidR="006E3A70" w:rsidRPr="005F1D03" w14:paraId="544D9FE5" w14:textId="77777777" w:rsidTr="005F1D03">
        <w:trPr>
          <w:trHeight w:val="51"/>
          <w:jc w:val="center"/>
          <w:ins w:id="500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FE7D9" w14:textId="77777777" w:rsidR="006E3A70" w:rsidRPr="005F1D03" w:rsidRDefault="006E3A70" w:rsidP="005F1D03">
            <w:pPr>
              <w:spacing w:after="0"/>
              <w:jc w:val="center"/>
              <w:rPr>
                <w:ins w:id="50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0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E47CC" w14:textId="77777777" w:rsidR="006E3A70" w:rsidRPr="005F1D03" w:rsidRDefault="006E3A70" w:rsidP="005F1D03">
            <w:pPr>
              <w:spacing w:after="0"/>
              <w:jc w:val="center"/>
              <w:rPr>
                <w:ins w:id="50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0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4063" w14:textId="77777777" w:rsidR="006E3A70" w:rsidRPr="005F1D03" w:rsidRDefault="006E3A70" w:rsidP="005F1D03">
            <w:pPr>
              <w:spacing w:after="0"/>
              <w:jc w:val="center"/>
              <w:rPr>
                <w:ins w:id="50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0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170,0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409A8" w14:textId="77777777" w:rsidR="006E3A70" w:rsidRPr="005F1D03" w:rsidRDefault="006E3A70" w:rsidP="005F1D03">
            <w:pPr>
              <w:spacing w:after="0"/>
              <w:jc w:val="center"/>
              <w:rPr>
                <w:ins w:id="50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0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-598,774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36E3" w14:textId="77777777" w:rsidR="006E3A70" w:rsidRPr="005F1D03" w:rsidRDefault="006E3A70" w:rsidP="005F1D03">
            <w:pPr>
              <w:spacing w:after="0"/>
              <w:jc w:val="center"/>
              <w:rPr>
                <w:ins w:id="50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1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10,656</w:t>
              </w:r>
            </w:ins>
          </w:p>
        </w:tc>
      </w:tr>
      <w:tr w:rsidR="006E3A70" w:rsidRPr="005F1D03" w14:paraId="09369B1F" w14:textId="77777777" w:rsidTr="005F1D03">
        <w:trPr>
          <w:trHeight w:val="27"/>
          <w:jc w:val="center"/>
          <w:ins w:id="511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F0BA" w14:textId="77777777" w:rsidR="006E3A70" w:rsidRPr="005F1D03" w:rsidRDefault="006E3A70" w:rsidP="005F1D03">
            <w:pPr>
              <w:spacing w:after="0"/>
              <w:jc w:val="center"/>
              <w:rPr>
                <w:ins w:id="51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1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EF5ED" w14:textId="77777777" w:rsidR="006E3A70" w:rsidRPr="005F1D03" w:rsidRDefault="006E3A70" w:rsidP="005F1D03">
            <w:pPr>
              <w:spacing w:after="0"/>
              <w:jc w:val="center"/>
              <w:rPr>
                <w:ins w:id="51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1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LEO@1200 km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D3D39" w14:textId="77777777" w:rsidR="006E3A70" w:rsidRPr="005F1D03" w:rsidRDefault="006E3A70" w:rsidP="005F1D03">
            <w:pPr>
              <w:spacing w:after="0"/>
              <w:jc w:val="center"/>
              <w:rPr>
                <w:ins w:id="51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1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89,5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2690E" w14:textId="77777777" w:rsidR="006E3A70" w:rsidRPr="005F1D03" w:rsidRDefault="006E3A70" w:rsidP="005F1D03">
            <w:pPr>
              <w:spacing w:after="0"/>
              <w:jc w:val="center"/>
              <w:rPr>
                <w:ins w:id="51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1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52482" w14:textId="77777777" w:rsidR="006E3A70" w:rsidRPr="005F1D03" w:rsidRDefault="006E3A70" w:rsidP="005F1D03">
            <w:pPr>
              <w:spacing w:after="0"/>
              <w:jc w:val="center"/>
              <w:rPr>
                <w:ins w:id="52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2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4,039</w:t>
              </w:r>
            </w:ins>
          </w:p>
        </w:tc>
      </w:tr>
      <w:tr w:rsidR="006E3A70" w:rsidRPr="005F1D03" w14:paraId="5BE1C4FD" w14:textId="77777777" w:rsidTr="005F1D03">
        <w:trPr>
          <w:trHeight w:val="27"/>
          <w:jc w:val="center"/>
          <w:ins w:id="522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AC89" w14:textId="77777777" w:rsidR="006E3A70" w:rsidRPr="005F1D03" w:rsidRDefault="006E3A70" w:rsidP="005F1D03">
            <w:pPr>
              <w:spacing w:after="0"/>
              <w:jc w:val="center"/>
              <w:rPr>
                <w:ins w:id="52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2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CC70E" w14:textId="77777777" w:rsidR="006E3A70" w:rsidRPr="005F1D03" w:rsidRDefault="006E3A70" w:rsidP="005F1D03">
            <w:pPr>
              <w:spacing w:after="0"/>
              <w:jc w:val="center"/>
              <w:rPr>
                <w:ins w:id="52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2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GEO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D4245" w14:textId="77777777" w:rsidR="006E3A70" w:rsidRPr="005F1D03" w:rsidRDefault="006E3A70" w:rsidP="005F1D03">
            <w:pPr>
              <w:spacing w:after="0"/>
              <w:jc w:val="center"/>
              <w:rPr>
                <w:ins w:id="52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2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90,14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3745" w14:textId="77777777" w:rsidR="006E3A70" w:rsidRPr="005F1D03" w:rsidRDefault="006E3A70" w:rsidP="005F1D03">
            <w:pPr>
              <w:spacing w:after="0"/>
              <w:jc w:val="center"/>
              <w:rPr>
                <w:ins w:id="52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229E" w14:textId="77777777" w:rsidR="006E3A70" w:rsidRPr="005F1D03" w:rsidRDefault="006E3A70" w:rsidP="005F1D03">
            <w:pPr>
              <w:spacing w:after="0"/>
              <w:jc w:val="center"/>
              <w:rPr>
                <w:ins w:id="53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119,37</w:t>
              </w:r>
            </w:ins>
          </w:p>
        </w:tc>
      </w:tr>
      <w:tr w:rsidR="006E3A70" w:rsidRPr="005F1D03" w14:paraId="0B059CFA" w14:textId="77777777" w:rsidTr="005F1D03">
        <w:trPr>
          <w:trHeight w:val="79"/>
          <w:jc w:val="center"/>
          <w:ins w:id="533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F0396" w14:textId="77777777" w:rsidR="006E3A70" w:rsidRPr="005F1D03" w:rsidRDefault="006E3A70" w:rsidP="005F1D03">
            <w:pPr>
              <w:spacing w:after="0"/>
              <w:jc w:val="center"/>
              <w:rPr>
                <w:ins w:id="53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97DFE" w14:textId="77777777" w:rsidR="006E3A70" w:rsidRPr="005F1D03" w:rsidRDefault="006E3A70" w:rsidP="005F1D03">
            <w:pPr>
              <w:spacing w:after="0"/>
              <w:jc w:val="center"/>
              <w:rPr>
                <w:ins w:id="53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2D59" w14:textId="77777777" w:rsidR="006E3A70" w:rsidRPr="005F1D03" w:rsidRDefault="006E3A70" w:rsidP="005F1D03">
            <w:pPr>
              <w:spacing w:after="0"/>
              <w:jc w:val="center"/>
              <w:rPr>
                <w:ins w:id="53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3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F9263" w14:textId="77777777" w:rsidR="006E3A70" w:rsidRPr="005F1D03" w:rsidRDefault="006E3A70" w:rsidP="005F1D03">
            <w:pPr>
              <w:spacing w:after="0"/>
              <w:jc w:val="center"/>
              <w:rPr>
                <w:ins w:id="54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4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0,19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FBEC0" w14:textId="77777777" w:rsidR="006E3A70" w:rsidRPr="005F1D03" w:rsidRDefault="006E3A70" w:rsidP="005F1D03">
            <w:pPr>
              <w:spacing w:after="0"/>
              <w:jc w:val="center"/>
              <w:rPr>
                <w:ins w:id="54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4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6DA432A2" w14:textId="77777777" w:rsidTr="005F1D03">
        <w:trPr>
          <w:trHeight w:val="27"/>
          <w:jc w:val="center"/>
          <w:ins w:id="544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3D266" w14:textId="77777777" w:rsidR="006E3A70" w:rsidRPr="005F1D03" w:rsidRDefault="006E3A70" w:rsidP="005F1D03">
            <w:pPr>
              <w:spacing w:after="0"/>
              <w:jc w:val="center"/>
              <w:rPr>
                <w:ins w:id="54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4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B7A02" w14:textId="77777777" w:rsidR="006E3A70" w:rsidRPr="005F1D03" w:rsidRDefault="006E3A70" w:rsidP="005F1D03">
            <w:pPr>
              <w:spacing w:after="0"/>
              <w:jc w:val="center"/>
              <w:rPr>
                <w:ins w:id="54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4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46862" w14:textId="77777777" w:rsidR="006E3A70" w:rsidRPr="005F1D03" w:rsidRDefault="006E3A70" w:rsidP="005F1D03">
            <w:pPr>
              <w:spacing w:after="0"/>
              <w:jc w:val="center"/>
              <w:rPr>
                <w:ins w:id="54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5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54049" w14:textId="77777777" w:rsidR="006E3A70" w:rsidRPr="005F1D03" w:rsidRDefault="006E3A70" w:rsidP="005F1D03">
            <w:pPr>
              <w:spacing w:after="0"/>
              <w:jc w:val="center"/>
              <w:rPr>
                <w:ins w:id="55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5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-0,19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FEB56" w14:textId="77777777" w:rsidR="006E3A70" w:rsidRPr="005F1D03" w:rsidRDefault="006E3A70" w:rsidP="005F1D03">
            <w:pPr>
              <w:spacing w:after="0"/>
              <w:jc w:val="center"/>
              <w:rPr>
                <w:ins w:id="55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5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489A9C28" w14:textId="77777777" w:rsidTr="005F1D03">
        <w:trPr>
          <w:trHeight w:val="27"/>
          <w:jc w:val="center"/>
          <w:ins w:id="555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75C60" w14:textId="77777777" w:rsidR="006E3A70" w:rsidRPr="005F1D03" w:rsidRDefault="006E3A70" w:rsidP="005F1D03">
            <w:pPr>
              <w:spacing w:after="0"/>
              <w:jc w:val="center"/>
              <w:rPr>
                <w:ins w:id="55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5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F9B88" w14:textId="77777777" w:rsidR="006E3A70" w:rsidRPr="005F1D03" w:rsidRDefault="006E3A70" w:rsidP="005F1D03">
            <w:pPr>
              <w:spacing w:after="0"/>
              <w:jc w:val="center"/>
              <w:rPr>
                <w:ins w:id="55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5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E5CEA" w14:textId="77777777" w:rsidR="006E3A70" w:rsidRPr="005F1D03" w:rsidRDefault="006E3A70" w:rsidP="005F1D03">
            <w:pPr>
              <w:spacing w:after="0"/>
              <w:jc w:val="center"/>
              <w:rPr>
                <w:ins w:id="56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6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68,87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F52CC" w14:textId="77777777" w:rsidR="006E3A70" w:rsidRPr="005F1D03" w:rsidRDefault="006E3A70" w:rsidP="005F1D03">
            <w:pPr>
              <w:spacing w:after="0"/>
              <w:jc w:val="center"/>
              <w:rPr>
                <w:ins w:id="56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6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85B7C" w14:textId="77777777" w:rsidR="006E3A70" w:rsidRPr="005F1D03" w:rsidRDefault="006E3A70" w:rsidP="005F1D03">
            <w:pPr>
              <w:spacing w:after="0"/>
              <w:jc w:val="center"/>
              <w:rPr>
                <w:ins w:id="56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6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120,59</w:t>
              </w:r>
            </w:ins>
          </w:p>
        </w:tc>
      </w:tr>
      <w:tr w:rsidR="006E3A70" w:rsidRPr="005F1D03" w14:paraId="1FE4A4F2" w14:textId="77777777" w:rsidTr="005F1D03">
        <w:trPr>
          <w:trHeight w:val="27"/>
          <w:jc w:val="center"/>
          <w:ins w:id="566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58AF6" w14:textId="77777777" w:rsidR="006E3A70" w:rsidRPr="005F1D03" w:rsidRDefault="006E3A70" w:rsidP="005F1D03">
            <w:pPr>
              <w:spacing w:after="0"/>
              <w:jc w:val="center"/>
              <w:rPr>
                <w:ins w:id="56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6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0F6CD" w14:textId="77777777" w:rsidR="006E3A70" w:rsidRPr="005F1D03" w:rsidRDefault="006E3A70" w:rsidP="005F1D03">
            <w:pPr>
              <w:spacing w:after="0"/>
              <w:jc w:val="center"/>
              <w:rPr>
                <w:ins w:id="56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GEO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904FD" w14:textId="77777777" w:rsidR="006E3A70" w:rsidRPr="005F1D03" w:rsidRDefault="006E3A70" w:rsidP="005F1D03">
            <w:pPr>
              <w:spacing w:after="0"/>
              <w:jc w:val="center"/>
              <w:rPr>
                <w:ins w:id="57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90,14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5B09" w14:textId="77777777" w:rsidR="006E3A70" w:rsidRPr="005F1D03" w:rsidRDefault="006E3A70" w:rsidP="005F1D03">
            <w:pPr>
              <w:spacing w:after="0"/>
              <w:jc w:val="center"/>
              <w:rPr>
                <w:ins w:id="57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75A8" w14:textId="77777777" w:rsidR="006E3A70" w:rsidRPr="005F1D03" w:rsidRDefault="006E3A70" w:rsidP="005F1D03">
            <w:pPr>
              <w:spacing w:after="0"/>
              <w:jc w:val="center"/>
              <w:rPr>
                <w:ins w:id="57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119,37</w:t>
              </w:r>
            </w:ins>
          </w:p>
        </w:tc>
      </w:tr>
      <w:tr w:rsidR="006E3A70" w:rsidRPr="005F1D03" w14:paraId="4DDA98E6" w14:textId="77777777" w:rsidTr="005F1D03">
        <w:trPr>
          <w:trHeight w:val="27"/>
          <w:jc w:val="center"/>
          <w:ins w:id="577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89582" w14:textId="77777777" w:rsidR="006E3A70" w:rsidRPr="005F1D03" w:rsidRDefault="006E3A70" w:rsidP="005F1D03">
            <w:pPr>
              <w:spacing w:after="0"/>
              <w:jc w:val="center"/>
              <w:rPr>
                <w:ins w:id="57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7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C5B8A" w14:textId="77777777" w:rsidR="006E3A70" w:rsidRPr="005F1D03" w:rsidRDefault="006E3A70" w:rsidP="005F1D03">
            <w:pPr>
              <w:spacing w:after="0"/>
              <w:jc w:val="center"/>
              <w:rPr>
                <w:ins w:id="58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8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A9A0" w14:textId="77777777" w:rsidR="006E3A70" w:rsidRPr="005F1D03" w:rsidRDefault="006E3A70" w:rsidP="005F1D03">
            <w:pPr>
              <w:spacing w:after="0"/>
              <w:jc w:val="center"/>
              <w:rPr>
                <w:ins w:id="58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8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85FEC" w14:textId="77777777" w:rsidR="006E3A70" w:rsidRPr="005F1D03" w:rsidRDefault="006E3A70" w:rsidP="005F1D03">
            <w:pPr>
              <w:spacing w:after="0"/>
              <w:jc w:val="center"/>
              <w:rPr>
                <w:ins w:id="58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8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2,87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EA3A" w14:textId="77777777" w:rsidR="006E3A70" w:rsidRPr="005F1D03" w:rsidRDefault="006E3A70" w:rsidP="005F1D03">
            <w:pPr>
              <w:spacing w:after="0"/>
              <w:jc w:val="center"/>
              <w:rPr>
                <w:ins w:id="58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8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5D59E082" w14:textId="77777777" w:rsidTr="005F1D03">
        <w:trPr>
          <w:trHeight w:val="27"/>
          <w:jc w:val="center"/>
          <w:ins w:id="588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83B3" w14:textId="77777777" w:rsidR="006E3A70" w:rsidRPr="005F1D03" w:rsidRDefault="006E3A70" w:rsidP="005F1D03">
            <w:pPr>
              <w:spacing w:after="0"/>
              <w:jc w:val="center"/>
              <w:rPr>
                <w:ins w:id="589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90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14331" w14:textId="77777777" w:rsidR="006E3A70" w:rsidRPr="005F1D03" w:rsidRDefault="006E3A70" w:rsidP="005F1D03">
            <w:pPr>
              <w:spacing w:after="0"/>
              <w:jc w:val="center"/>
              <w:rPr>
                <w:ins w:id="591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92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B8E7C" w14:textId="77777777" w:rsidR="006E3A70" w:rsidRPr="005F1D03" w:rsidRDefault="006E3A70" w:rsidP="005F1D03">
            <w:pPr>
              <w:spacing w:after="0"/>
              <w:jc w:val="center"/>
              <w:rPr>
                <w:ins w:id="593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94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58,85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033D" w14:textId="77777777" w:rsidR="006E3A70" w:rsidRPr="005F1D03" w:rsidRDefault="006E3A70" w:rsidP="005F1D03">
            <w:pPr>
              <w:spacing w:after="0"/>
              <w:jc w:val="center"/>
              <w:rPr>
                <w:ins w:id="595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96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-2,87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70CFC" w14:textId="77777777" w:rsidR="006E3A70" w:rsidRPr="005F1D03" w:rsidRDefault="006E3A70" w:rsidP="005F1D03">
            <w:pPr>
              <w:spacing w:after="0"/>
              <w:jc w:val="center"/>
              <w:rPr>
                <w:ins w:id="597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598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121,99</w:t>
              </w:r>
            </w:ins>
          </w:p>
        </w:tc>
      </w:tr>
      <w:tr w:rsidR="006E3A70" w:rsidRPr="005F1D03" w14:paraId="39C29FA2" w14:textId="77777777" w:rsidTr="005F1D03">
        <w:trPr>
          <w:trHeight w:val="27"/>
          <w:jc w:val="center"/>
          <w:ins w:id="599" w:author="Dorin PANAITOPOL" w:date="2024-02-16T07:0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6C792" w14:textId="77777777" w:rsidR="006E3A70" w:rsidRPr="005F1D03" w:rsidRDefault="006E3A70" w:rsidP="005F1D03">
            <w:pPr>
              <w:spacing w:after="0"/>
              <w:jc w:val="center"/>
              <w:rPr>
                <w:ins w:id="600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1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30,00 GHz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31EE8" w14:textId="77777777" w:rsidR="006E3A70" w:rsidRPr="005F1D03" w:rsidRDefault="006E3A70" w:rsidP="005F1D03">
            <w:pPr>
              <w:spacing w:after="0"/>
              <w:jc w:val="center"/>
              <w:rPr>
                <w:ins w:id="602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3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GSO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6F37" w14:textId="77777777" w:rsidR="006E3A70" w:rsidRPr="005F1D03" w:rsidRDefault="006E3A70" w:rsidP="005F1D03">
            <w:pPr>
              <w:spacing w:after="0"/>
              <w:jc w:val="center"/>
              <w:rPr>
                <w:ins w:id="604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5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68,87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6F05" w14:textId="77777777" w:rsidR="006E3A70" w:rsidRPr="005F1D03" w:rsidRDefault="006E3A70" w:rsidP="005F1D03">
            <w:pPr>
              <w:spacing w:after="0"/>
              <w:jc w:val="center"/>
              <w:rPr>
                <w:ins w:id="606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7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0,000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7C4B9" w14:textId="77777777" w:rsidR="006E3A70" w:rsidRPr="005F1D03" w:rsidRDefault="006E3A70" w:rsidP="005F1D03">
            <w:pPr>
              <w:spacing w:after="0"/>
              <w:jc w:val="center"/>
              <w:rPr>
                <w:ins w:id="608" w:author="Dorin PANAITOPOL" w:date="2024-02-16T07:0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609" w:author="Dorin PANAITOPOL" w:date="2024-02-16T07:04:00Z">
              <w:r w:rsidRPr="005F1D03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120,59</w:t>
              </w:r>
            </w:ins>
          </w:p>
        </w:tc>
      </w:tr>
    </w:tbl>
    <w:p w14:paraId="7A72ED0E" w14:textId="77777777" w:rsidR="006E3A70" w:rsidRDefault="006E3A70" w:rsidP="006E3A70">
      <w:pPr>
        <w:jc w:val="both"/>
        <w:rPr>
          <w:ins w:id="610" w:author="Dorin PANAITOPOL" w:date="2024-02-16T07:04:00Z"/>
          <w:lang w:val="en-US" w:eastAsia="fr-FR"/>
        </w:rPr>
      </w:pPr>
    </w:p>
    <w:p w14:paraId="25FD1ECF" w14:textId="77777777" w:rsidR="006E3A70" w:rsidRPr="005F1D03" w:rsidRDefault="006E3A70" w:rsidP="006E3A70">
      <w:pPr>
        <w:rPr>
          <w:ins w:id="611" w:author="Dorin PANAITOPOL" w:date="2024-02-16T07:04:00Z"/>
          <w:color w:val="000000"/>
          <w:lang w:val="en-US"/>
        </w:rPr>
      </w:pPr>
      <w:ins w:id="612" w:author="Dorin PANAITOPOL" w:date="2024-02-16T07:04:00Z">
        <w:r w:rsidRPr="005F1D03">
          <w:rPr>
            <w:b/>
            <w:lang w:val="en-US" w:eastAsia="fr-FR"/>
          </w:rPr>
          <w:t>Note:</w:t>
        </w:r>
        <w:r>
          <w:rPr>
            <w:lang w:val="en-US" w:eastAsia="fr-FR"/>
          </w:rPr>
          <w:t xml:space="preserve"> </w:t>
        </w:r>
        <w:r w:rsidRPr="000C04C5">
          <w:rPr>
            <w:lang w:val="en-US" w:eastAsia="fr-FR"/>
          </w:rPr>
          <w:t xml:space="preserve">UE position </w:t>
        </w:r>
        <w:r>
          <w:rPr>
            <w:lang w:val="en-US" w:eastAsia="fr-FR"/>
          </w:rPr>
          <w:t>was</w:t>
        </w:r>
        <w:r w:rsidRPr="000C04C5">
          <w:rPr>
            <w:lang w:val="en-US" w:eastAsia="fr-FR"/>
          </w:rPr>
          <w:t xml:space="preserve"> considered as stationar</w:t>
        </w:r>
        <w:r>
          <w:rPr>
            <w:lang w:val="en-US" w:eastAsia="fr-FR"/>
          </w:rPr>
          <w:t>y and configured with</w:t>
        </w:r>
        <w:r>
          <w:rPr>
            <w:color w:val="000000"/>
            <w:lang w:val="en-US"/>
          </w:rPr>
          <w:t xml:space="preserve"> </w:t>
        </w:r>
        <w:r>
          <w:rPr>
            <w:color w:val="000000"/>
          </w:rPr>
          <w:t xml:space="preserve">Latitude: </w:t>
        </w:r>
        <w:r w:rsidRPr="000C04C5">
          <w:rPr>
            <w:color w:val="000000"/>
          </w:rPr>
          <w:t>25.08439333</w:t>
        </w:r>
        <w:r>
          <w:rPr>
            <w:color w:val="000000"/>
          </w:rPr>
          <w:t xml:space="preserve">, </w:t>
        </w:r>
        <w:r w:rsidRPr="000C04C5">
          <w:rPr>
            <w:color w:val="000000"/>
          </w:rPr>
          <w:t>Longitude: 121.56076999</w:t>
        </w:r>
        <w:r>
          <w:rPr>
            <w:color w:val="000000"/>
            <w:lang w:val="en-US"/>
          </w:rPr>
          <w:t xml:space="preserve">, </w:t>
        </w:r>
        <w:r w:rsidRPr="000C04C5">
          <w:rPr>
            <w:color w:val="000000"/>
          </w:rPr>
          <w:t>Altitude: 0</w:t>
        </w:r>
        <w:r>
          <w:rPr>
            <w:color w:val="000000"/>
          </w:rPr>
          <w:t>.</w:t>
        </w:r>
      </w:ins>
    </w:p>
    <w:p w14:paraId="5113E035" w14:textId="77777777" w:rsidR="006E3A70" w:rsidRPr="00795AF9" w:rsidRDefault="006E3A70" w:rsidP="006E3A7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488CA3F6" w14:textId="0A257285" w:rsidR="007630B3" w:rsidRPr="00795AF9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14:paraId="68DD2B0B" w14:textId="02C1FCAB" w:rsidR="007630B3" w:rsidRPr="007630B3" w:rsidRDefault="007630B3" w:rsidP="007630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613" w:name="_Toc104122479"/>
      <w:bookmarkStart w:id="614" w:name="_Toc104210285"/>
      <w:bookmarkStart w:id="615" w:name="_Toc104502997"/>
      <w:bookmarkStart w:id="616" w:name="_Toc106127757"/>
      <w:bookmarkStart w:id="617" w:name="_Toc115088051"/>
      <w:bookmarkStart w:id="618" w:name="_Toc115088207"/>
      <w:bookmarkStart w:id="619" w:name="_Toc130321578"/>
      <w:bookmarkStart w:id="620" w:name="_Toc130321732"/>
      <w:bookmarkStart w:id="621" w:name="_Toc130321886"/>
      <w:bookmarkStart w:id="622" w:name="_Toc130322253"/>
      <w:r w:rsidRPr="007630B3">
        <w:rPr>
          <w:rFonts w:ascii="Arial" w:hAnsi="Arial"/>
          <w:sz w:val="36"/>
          <w:lang w:eastAsia="en-GB"/>
        </w:rPr>
        <w:lastRenderedPageBreak/>
        <w:t xml:space="preserve">Annex </w:t>
      </w:r>
      <w:ins w:id="623" w:author="Dorin PANAITOPOL" w:date="2023-11-03T04:54:00Z">
        <w:r>
          <w:rPr>
            <w:rFonts w:ascii="Arial" w:hAnsi="Arial"/>
            <w:sz w:val="36"/>
            <w:lang w:eastAsia="en-GB"/>
          </w:rPr>
          <w:t>F</w:t>
        </w:r>
      </w:ins>
      <w:del w:id="624" w:author="Dorin PANAITOPOL" w:date="2023-11-03T04:54:00Z">
        <w:r w:rsidRPr="007630B3" w:rsidDel="007630B3">
          <w:rPr>
            <w:rFonts w:ascii="Arial" w:hAnsi="Arial"/>
            <w:sz w:val="36"/>
            <w:lang w:eastAsia="en-GB"/>
          </w:rPr>
          <w:delText>E</w:delText>
        </w:r>
      </w:del>
      <w:r w:rsidRPr="007630B3">
        <w:rPr>
          <w:rFonts w:ascii="Arial" w:hAnsi="Arial"/>
          <w:sz w:val="36"/>
          <w:lang w:eastAsia="en-GB"/>
        </w:rPr>
        <w:br/>
        <w:t>Change history</w:t>
      </w:r>
      <w:bookmarkStart w:id="625" w:name="historyclause"/>
      <w:bookmarkEnd w:id="12"/>
      <w:bookmarkEnd w:id="13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7630B3" w:rsidRPr="007630B3" w14:paraId="4BDE7053" w14:textId="77777777" w:rsidTr="004E3C5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7C92D6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8"/>
                <w:lang w:eastAsia="en-GB"/>
              </w:rPr>
              <w:lastRenderedPageBreak/>
              <w:t>Change history</w:t>
            </w:r>
          </w:p>
        </w:tc>
      </w:tr>
      <w:tr w:rsidR="007630B3" w:rsidRPr="007630B3" w14:paraId="77ABD600" w14:textId="77777777" w:rsidTr="004E3C52">
        <w:tc>
          <w:tcPr>
            <w:tcW w:w="800" w:type="dxa"/>
            <w:shd w:val="pct10" w:color="auto" w:fill="FFFFFF"/>
          </w:tcPr>
          <w:p w14:paraId="2F87FFB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0F68CD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291CA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proofErr w:type="spellStart"/>
            <w:r w:rsidRPr="007630B3">
              <w:rPr>
                <w:rFonts w:ascii="Arial" w:hAnsi="Arial"/>
                <w:b/>
                <w:sz w:val="16"/>
                <w:lang w:eastAsia="en-GB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E255CF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A6C89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0D4CA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E5ABDA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A2AD14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7630B3">
              <w:rPr>
                <w:rFonts w:ascii="Arial" w:hAnsi="Arial"/>
                <w:b/>
                <w:sz w:val="16"/>
                <w:lang w:eastAsia="en-GB"/>
              </w:rPr>
              <w:t>New version</w:t>
            </w:r>
          </w:p>
        </w:tc>
      </w:tr>
      <w:tr w:rsidR="007630B3" w:rsidRPr="007630B3" w14:paraId="0E094059" w14:textId="77777777" w:rsidTr="004E3C52">
        <w:tc>
          <w:tcPr>
            <w:tcW w:w="800" w:type="dxa"/>
            <w:shd w:val="solid" w:color="FFFFFF" w:fill="auto"/>
          </w:tcPr>
          <w:p w14:paraId="163DC13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2021-11</w:t>
            </w:r>
          </w:p>
        </w:tc>
        <w:tc>
          <w:tcPr>
            <w:tcW w:w="800" w:type="dxa"/>
            <w:shd w:val="solid" w:color="FFFFFF" w:fill="auto"/>
          </w:tcPr>
          <w:p w14:paraId="5A299D7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RAN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4# 101-e</w:t>
            </w:r>
          </w:p>
        </w:tc>
        <w:tc>
          <w:tcPr>
            <w:tcW w:w="1094" w:type="dxa"/>
            <w:shd w:val="solid" w:color="FFFFFF" w:fill="auto"/>
          </w:tcPr>
          <w:p w14:paraId="098AB33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4-2120776</w:t>
            </w:r>
          </w:p>
        </w:tc>
        <w:tc>
          <w:tcPr>
            <w:tcW w:w="425" w:type="dxa"/>
            <w:shd w:val="solid" w:color="FFFFFF" w:fill="auto"/>
          </w:tcPr>
          <w:p w14:paraId="2909849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6D317A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1E2686C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470D247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 xml:space="preserve">Added approved TPs in 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RAN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4#101-e including: </w:t>
            </w: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 xml:space="preserve"> </w:t>
            </w:r>
          </w:p>
          <w:p w14:paraId="5E3D789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R4-2120759, draft TP to TR 38.863: Operating bands and channel arrangements</w:t>
            </w:r>
          </w:p>
          <w:p w14:paraId="774941D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R4-2120760, TP for 38.863 on system parameters on satellite bands</w:t>
            </w:r>
          </w:p>
          <w:p w14:paraId="50703D1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R4-2120761,TP to TR  38.863 – Regulatory aspects</w:t>
            </w:r>
          </w:p>
          <w:p w14:paraId="7CE436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R4-2120762, TP to TR 38.863: node class, RF RX (6.2)</w:t>
            </w:r>
          </w:p>
          <w:p w14:paraId="5A023D7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R4-2120763, TP for 38.863 on NTN UE transmission characteristics</w:t>
            </w:r>
          </w:p>
          <w:p w14:paraId="22FD072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/>
                <w:sz w:val="16"/>
                <w:szCs w:val="16"/>
                <w:lang w:eastAsia="en-GB"/>
              </w:rPr>
              <w:t>R4-2120772, Draft text proposal to update TR 38.863 NTN related RF and co-existence aspects</w:t>
            </w:r>
          </w:p>
        </w:tc>
        <w:tc>
          <w:tcPr>
            <w:tcW w:w="708" w:type="dxa"/>
            <w:shd w:val="solid" w:color="FFFFFF" w:fill="auto"/>
          </w:tcPr>
          <w:p w14:paraId="60072A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.1.0</w:t>
            </w:r>
          </w:p>
        </w:tc>
      </w:tr>
      <w:tr w:rsidR="007630B3" w:rsidRPr="007630B3" w14:paraId="6162EF18" w14:textId="77777777" w:rsidTr="004E3C52">
        <w:tc>
          <w:tcPr>
            <w:tcW w:w="800" w:type="dxa"/>
            <w:shd w:val="solid" w:color="FFFFFF" w:fill="auto"/>
          </w:tcPr>
          <w:p w14:paraId="13F643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14:paraId="6980471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RAN4#101-bis-e</w:t>
            </w:r>
          </w:p>
        </w:tc>
        <w:tc>
          <w:tcPr>
            <w:tcW w:w="1094" w:type="dxa"/>
            <w:shd w:val="solid" w:color="FFFFFF" w:fill="auto"/>
          </w:tcPr>
          <w:p w14:paraId="793556E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E54230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4CCFA8A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58670A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219C89E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RAN4#101-bis-e including:</w:t>
            </w:r>
          </w:p>
          <w:p w14:paraId="0D63A84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4-2201257, TP for 38.863 on system parameters to clarify “NTN satellite bands”</w:t>
            </w:r>
          </w:p>
          <w:p w14:paraId="433B969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R4-2201838, Draft proposal to update TR 38.863 NTN related RF and co-existence aspects</w:t>
            </w:r>
          </w:p>
          <w:p w14:paraId="600C0C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4-2202988, Draft Text Proposal for TR 38.863</w:t>
            </w:r>
          </w:p>
          <w:p w14:paraId="49408E5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4-2203037, TP for 38.863 on UE transmission characteristics for satellite access</w:t>
            </w:r>
          </w:p>
          <w:p w14:paraId="4CA2359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R4-2203038, TP for 38.863 on maximum input level for NTN UE</w:t>
            </w:r>
          </w:p>
          <w:p w14:paraId="05EEB75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R4-2203039, TP for 38.863 on UE Receiver characteristics for satellite access</w:t>
            </w:r>
          </w:p>
          <w:p w14:paraId="31FCB4D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4-2203040,</w:t>
            </w:r>
            <w:r w:rsidRPr="007630B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TP to TR 38.863 on transmitter characteristics for satellite access node</w:t>
            </w:r>
          </w:p>
          <w:p w14:paraId="46B257F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R4-2203081, Draft text proposal to update TR 38.863 Chapter 3</w:t>
            </w:r>
          </w:p>
          <w:p w14:paraId="42E5CA5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4-2203082, TP to TR 38.863 on channel raster and sync raster</w:t>
            </w:r>
          </w:p>
          <w:p w14:paraId="048F5D9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R4-2203084, TP to TR 38.863 Regulatory aspects for HAPS</w:t>
            </w:r>
          </w:p>
          <w:p w14:paraId="0B07483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R4-2203085, TP to TR 38.863 on general aspects</w:t>
            </w:r>
          </w:p>
          <w:p w14:paraId="316A73A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R4-2203129, TP to TR  38.863 – Regulatory aspects</w:t>
            </w:r>
          </w:p>
        </w:tc>
        <w:tc>
          <w:tcPr>
            <w:tcW w:w="708" w:type="dxa"/>
            <w:shd w:val="solid" w:color="FFFFFF" w:fill="auto"/>
          </w:tcPr>
          <w:p w14:paraId="5BE4537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.2.0</w:t>
            </w:r>
          </w:p>
        </w:tc>
      </w:tr>
      <w:tr w:rsidR="007630B3" w:rsidRPr="007630B3" w14:paraId="3A38D3C8" w14:textId="77777777" w:rsidTr="004E3C52">
        <w:tc>
          <w:tcPr>
            <w:tcW w:w="800" w:type="dxa"/>
            <w:shd w:val="solid" w:color="FFFFFF" w:fill="auto"/>
          </w:tcPr>
          <w:p w14:paraId="2B7B570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022-03</w:t>
            </w:r>
          </w:p>
        </w:tc>
        <w:tc>
          <w:tcPr>
            <w:tcW w:w="800" w:type="dxa"/>
            <w:shd w:val="solid" w:color="FFFFFF" w:fill="auto"/>
          </w:tcPr>
          <w:p w14:paraId="35C6127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AN4#102-e</w:t>
            </w:r>
          </w:p>
        </w:tc>
        <w:tc>
          <w:tcPr>
            <w:tcW w:w="1094" w:type="dxa"/>
            <w:shd w:val="solid" w:color="FFFFFF" w:fill="auto"/>
          </w:tcPr>
          <w:p w14:paraId="0AC01DA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073F4EA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2B8A66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20D5439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308EE73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RAN4#102--e including:</w:t>
            </w:r>
          </w:p>
          <w:p w14:paraId="7548663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4-2205557, </w:t>
            </w:r>
          </w:p>
          <w:p w14:paraId="758652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R4-2207330, TP TR 38.863 7.4.1 NTN UE Requirement (General)</w:t>
            </w:r>
          </w:p>
          <w:p w14:paraId="3D0E4E4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R4-2207333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,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TP to TR 38.863 on Section 5.2 NTN Satellite band</w:t>
            </w:r>
          </w:p>
          <w:p w14:paraId="68DD91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R4-2207338, TP for TR 38.863: Regulatory aspects for NTN satellite access nodes and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Ues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operating in UL1626.5-1660.5 MHz and DL 1525-1559 MHz frequencies ranges</w:t>
            </w:r>
          </w:p>
          <w:p w14:paraId="1736B0D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R4-2207339, TP to TR 38.863 Regulatory aspects for HAPS</w:t>
            </w:r>
          </w:p>
          <w:p w14:paraId="2829F8D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R4-2207345, Draft text proposal for Clauses 7, 7.1, 7.2, 7.3 in TR 38.863</w:t>
            </w:r>
          </w:p>
          <w:p w14:paraId="6D3C7C2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R4-2207351, Draft text proposal to update TR 38.863 Chapter 6</w:t>
            </w:r>
          </w:p>
          <w:p w14:paraId="44734CB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R4-2207353, Draft text proposal for Clauses 6.4 and 6.5 in TR 38.863 to include simulation results based on Non-AAS antenna assumption</w:t>
            </w:r>
          </w:p>
          <w:p w14:paraId="1652E80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R4-2207360, Draft text proposal for Clause 7.3.4.7.3 OTA ACLR in TR 38.863</w:t>
            </w:r>
          </w:p>
          <w:p w14:paraId="059BABA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R4-2207367, Draft text proposal for Clause 7.3.5.6 OTA Out-of-band blocking in TR 38.863</w:t>
            </w:r>
          </w:p>
          <w:p w14:paraId="401438F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R4-2207379, Draft text proposal for Clause 7.3.3.2.4 Out-of-band blocking in TR 38.863</w:t>
            </w:r>
          </w:p>
          <w:p w14:paraId="62D9869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R4-2207381, Draft text proposal for Clauses 7.3.3.2.3.1 Adjacent Channel Selectivity (ACS) and 7.3.3.2.3.2 In-band blocking in TR 38.863</w:t>
            </w:r>
          </w:p>
          <w:p w14:paraId="4E0E01B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R4-2207397, TP on TR 38.863 for NTN UE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Tx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requirements</w:t>
            </w:r>
          </w:p>
          <w:p w14:paraId="0A638FD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R4-2207398, Draft TP to update TR 38.863 clause 7.4.3.2 on NTN UE ACS</w:t>
            </w:r>
          </w:p>
          <w:p w14:paraId="2890CDF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R4-2207399, Draft TP to update TR 38.863 clause 7.4.3.2 on Blocking characteristics</w:t>
            </w:r>
          </w:p>
          <w:p w14:paraId="563B624A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R4-2207401, TP for TR38.863 on Intermodulation characteristics for NTN UE</w:t>
            </w:r>
          </w:p>
          <w:p w14:paraId="3F3682A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R4-2207402, TP for 38.863 on spurious response for NTN UE</w:t>
            </w:r>
          </w:p>
          <w:p w14:paraId="293E3AD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R4-2207403, TP for TR 38.863: Unwanted emissions for NTN satellite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Ues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transmitting in 1626.5 to 1660.5 MHz</w:t>
            </w:r>
          </w:p>
          <w:p w14:paraId="536460E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R4-2207406, TP for TR 38.863: Updates to UE Maximum Output Power for n255</w:t>
            </w:r>
          </w:p>
          <w:p w14:paraId="4CE7A35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R4-2207414, TP for 38.863 on UE Receiver characteristics for satellite access</w:t>
            </w:r>
          </w:p>
          <w:p w14:paraId="6D7122E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R4-2207460, Draft text proposal for Clause 7.3.2.2.4.1 ACLR in TR 38.863</w:t>
            </w:r>
          </w:p>
        </w:tc>
        <w:tc>
          <w:tcPr>
            <w:tcW w:w="708" w:type="dxa"/>
            <w:shd w:val="solid" w:color="FFFFFF" w:fill="auto"/>
          </w:tcPr>
          <w:p w14:paraId="2854046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7630B3" w:rsidRPr="007630B3" w14:paraId="2B96AA62" w14:textId="77777777" w:rsidTr="004E3C52">
        <w:tc>
          <w:tcPr>
            <w:tcW w:w="800" w:type="dxa"/>
            <w:shd w:val="solid" w:color="FFFFFF" w:fill="auto"/>
          </w:tcPr>
          <w:p w14:paraId="312171A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2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022-05</w:t>
            </w:r>
          </w:p>
        </w:tc>
        <w:tc>
          <w:tcPr>
            <w:tcW w:w="800" w:type="dxa"/>
            <w:shd w:val="solid" w:color="FFFFFF" w:fill="auto"/>
          </w:tcPr>
          <w:p w14:paraId="6B10FC6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AN4#103-e</w:t>
            </w:r>
          </w:p>
        </w:tc>
        <w:tc>
          <w:tcPr>
            <w:tcW w:w="1094" w:type="dxa"/>
            <w:shd w:val="solid" w:color="FFFFFF" w:fill="auto"/>
          </w:tcPr>
          <w:p w14:paraId="05AF461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shd w:val="solid" w:color="FFFFFF" w:fill="auto"/>
          </w:tcPr>
          <w:p w14:paraId="301FEDC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53F242A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shd w:val="solid" w:color="FFFFFF" w:fill="auto"/>
          </w:tcPr>
          <w:p w14:paraId="0FF3426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4962" w:type="dxa"/>
            <w:shd w:val="solid" w:color="FFFFFF" w:fill="auto"/>
          </w:tcPr>
          <w:p w14:paraId="0247456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A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dded approved TPs in RAN4#10</w:t>
            </w: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e including:</w:t>
            </w:r>
          </w:p>
          <w:p w14:paraId="033F68E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R4-2209089, TP for 38.863 on general part for NTN UE conducted receiver characteristics</w:t>
            </w:r>
          </w:p>
          <w:p w14:paraId="32A81487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R4-2209364, TP for 38.863 on UE Rx spurious emission requirements for satellite access</w:t>
            </w:r>
          </w:p>
          <w:p w14:paraId="752848C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R4-2209365, TP for 38.863 on UE antenna characteristics for satellite access</w:t>
            </w:r>
          </w:p>
          <w:p w14:paraId="257C759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R4-2210228, Draft text proposal for Clauses 6.4 and 6.5 Corrections Typos - TR 38.863</w:t>
            </w:r>
          </w:p>
          <w:p w14:paraId="32B7514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R4-2210636, TP to TR 38.863: coexistence issues between NTN and TN from Rel-17 RAN4 study.</w:t>
            </w:r>
          </w:p>
          <w:p w14:paraId="3DB7136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R4-2210847, TP to TR 38.863 - Updates</w:t>
            </w:r>
          </w:p>
          <w:p w14:paraId="3370FA4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R4-2210848, Draft text proposal for Clause 6.1 Coexistence Figures - TR 38.863</w:t>
            </w:r>
          </w:p>
          <w:p w14:paraId="103DC8F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R4-2210853, TP for 38.863: clause 7.3.2 Conducted transmission characteristics</w:t>
            </w:r>
          </w:p>
          <w:p w14:paraId="2D5453E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R4-2210858, TP to TR 38.863: Conducted reference sensitivity</w:t>
            </w:r>
          </w:p>
          <w:p w14:paraId="17245F8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R4-2210859, TP to TR 38.863: Conducted Rx dynamic range</w:t>
            </w:r>
          </w:p>
          <w:p w14:paraId="69725D64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R4-2210860, Draft text proposal for Clause 7.3.2.2.5 Transmitter spurious emissions - TR38.863</w:t>
            </w:r>
          </w:p>
          <w:p w14:paraId="6375B5D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R4-2210865, Tentative draft </w:t>
            </w:r>
            <w:proofErr w:type="spellStart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pCR</w:t>
            </w:r>
            <w:proofErr w:type="spellEnd"/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 xml:space="preserve"> for Clause 7.3.2.2.4.2 Operating band unwanted emissions - TR 38.863</w:t>
            </w:r>
          </w:p>
          <w:p w14:paraId="35CEFF1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R4-2210866, Draft text proposal for Clause 7.3.2.2.1 SAN output power   - TR 38.863</w:t>
            </w:r>
          </w:p>
          <w:p w14:paraId="611D998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R4-2210867, Draft text proposal for Clause 7.3.3.3.1 OTA sensitivity   - TR 38.863</w:t>
            </w:r>
          </w:p>
          <w:p w14:paraId="4796DCE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R4-2210868, Draft text proposal for Clause 7.3.3.3.2 OTA reference sensitivity - TR 38.863</w:t>
            </w:r>
          </w:p>
          <w:p w14:paraId="01A4769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R4-2210869, Draft text proposal for Clause 7.3.3.3.3 OTA dynamic range - TR 38.863</w:t>
            </w:r>
          </w:p>
          <w:p w14:paraId="1D67147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R4-2210870, Draft text proposal for Clause 7.3.3.3.7 OTA receiver intermodulation - TR 38.863</w:t>
            </w:r>
          </w:p>
          <w:p w14:paraId="1688F24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R4-2210871, Draft text proposal for Clause 7.3.3.3.8 OTA in-channel selectivity - TR 38.863</w:t>
            </w:r>
          </w:p>
          <w:p w14:paraId="1EC2382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R4-2210872, Draft text proposal for Clause 7.3.3.3.4 OTA in-band selectivity and blocking - TR 38.863</w:t>
            </w:r>
          </w:p>
          <w:p w14:paraId="1BF05F5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R4-2210875, TP for TR 38.863: Updates to n255 A-MPR Clause</w:t>
            </w:r>
          </w:p>
          <w:p w14:paraId="6F8716EF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R4-2211133, Draft Text Proposal to Update TR 38.863 Chapter 3,6 and 8</w:t>
            </w:r>
          </w:p>
          <w:p w14:paraId="2C87D47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R4-2211134, Draft Text Proposal to Update TR 38.863 structure</w:t>
            </w:r>
          </w:p>
          <w:p w14:paraId="71EE77E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R4-2211146, Draft text proposal for Clause 7.3.3.3.2 OTA reference sensitivity - TR 38.863</w:t>
            </w:r>
          </w:p>
        </w:tc>
        <w:tc>
          <w:tcPr>
            <w:tcW w:w="708" w:type="dxa"/>
            <w:shd w:val="solid" w:color="FFFFFF" w:fill="auto"/>
          </w:tcPr>
          <w:p w14:paraId="6479B16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hint="eastAsia"/>
                <w:sz w:val="16"/>
                <w:szCs w:val="16"/>
                <w:lang w:eastAsia="zh-CN"/>
              </w:rPr>
              <w:t>0</w:t>
            </w:r>
            <w:r w:rsidRPr="007630B3">
              <w:rPr>
                <w:rFonts w:ascii="Arial" w:hAnsi="Arial"/>
                <w:sz w:val="16"/>
                <w:szCs w:val="16"/>
                <w:lang w:eastAsia="zh-CN"/>
              </w:rPr>
              <w:t>.4.0</w:t>
            </w:r>
          </w:p>
        </w:tc>
      </w:tr>
    </w:tbl>
    <w:p w14:paraId="4E134AC4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626" w:name="_Hlk106114731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01"/>
        <w:gridCol w:w="953"/>
        <w:gridCol w:w="567"/>
        <w:gridCol w:w="425"/>
        <w:gridCol w:w="425"/>
        <w:gridCol w:w="4965"/>
        <w:gridCol w:w="708"/>
      </w:tblGrid>
      <w:tr w:rsidR="007630B3" w:rsidRPr="007630B3" w14:paraId="7F827C94" w14:textId="77777777" w:rsidTr="004E3C52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552820E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8"/>
                <w:lang w:eastAsia="en-GB"/>
              </w:rPr>
              <w:t>Change history</w:t>
            </w:r>
          </w:p>
        </w:tc>
      </w:tr>
      <w:tr w:rsidR="007630B3" w:rsidRPr="007630B3" w14:paraId="03FE9EC1" w14:textId="77777777" w:rsidTr="004E3C52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BF22AF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Date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467CAB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Meeting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3CD84E5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proofErr w:type="spellStart"/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TDoc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141DEC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70C789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Rev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47A51A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Cat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39C557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F881E4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6"/>
                <w:lang w:eastAsia="en-GB"/>
              </w:rPr>
            </w:pPr>
            <w:r w:rsidRPr="007630B3">
              <w:rPr>
                <w:rFonts w:ascii="Arial" w:eastAsia="SimSun" w:hAnsi="Arial"/>
                <w:b/>
                <w:sz w:val="16"/>
                <w:lang w:eastAsia="en-GB"/>
              </w:rPr>
              <w:t>New version</w:t>
            </w:r>
          </w:p>
        </w:tc>
      </w:tr>
      <w:tr w:rsidR="007630B3" w:rsidRPr="007630B3" w14:paraId="44633DBF" w14:textId="77777777" w:rsidTr="004E3C52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1D097C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val="en-US" w:eastAsia="ja-JP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2022-06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1BCC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RAN#96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4EDC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19A1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E515F2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BC9CE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D4C0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 xml:space="preserve">Approved by plenary – Rel-17 </w:t>
            </w:r>
            <w:r w:rsidRPr="007630B3"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spec </w:t>
            </w: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under change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A5BD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17.0.0</w:t>
            </w:r>
          </w:p>
        </w:tc>
      </w:tr>
      <w:tr w:rsidR="007630B3" w:rsidRPr="007630B3" w14:paraId="41FD216A" w14:textId="77777777" w:rsidTr="004E3C52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4AA0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B4F4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DC30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RP-222035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04BD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9946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FFEAF9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60FF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CR for 38.863 to maintain UE RF parts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FA22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7630B3" w:rsidRPr="007630B3" w14:paraId="229F05EB" w14:textId="77777777" w:rsidTr="004E3C52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F7B88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2022-09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EBE6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RAN#97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C3BF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ja-JP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RP-222035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4F01B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2E4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3E9086D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5303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Correction to TR 38.863 on Regulatory aspects for HAPS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8818E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17.1.0</w:t>
            </w:r>
          </w:p>
        </w:tc>
      </w:tr>
      <w:tr w:rsidR="007630B3" w:rsidRPr="007630B3" w14:paraId="041C2772" w14:textId="77777777" w:rsidTr="004E3C52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2E05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2023-03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552685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en-GB"/>
              </w:rPr>
              <w:t>RAN#99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3B001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RP-230516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4019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6DAE90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ACE8056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eastAsia="SimSu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E3BA8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630B3">
              <w:rPr>
                <w:rFonts w:ascii="Arial" w:hAnsi="Arial" w:cs="Arial"/>
                <w:sz w:val="16"/>
                <w:szCs w:val="16"/>
                <w:lang w:eastAsia="en-GB"/>
              </w:rPr>
              <w:t>CR for TR 38.863 to maintain SAN parts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382C3" w14:textId="77777777" w:rsidR="007630B3" w:rsidRPr="007630B3" w:rsidRDefault="007630B3" w:rsidP="007630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7630B3">
              <w:rPr>
                <w:rFonts w:ascii="Arial" w:eastAsia="SimSun" w:hAnsi="Arial"/>
                <w:sz w:val="16"/>
                <w:szCs w:val="16"/>
                <w:lang w:eastAsia="zh-CN"/>
              </w:rPr>
              <w:t>17.2.0</w:t>
            </w:r>
          </w:p>
        </w:tc>
      </w:tr>
      <w:bookmarkEnd w:id="626"/>
    </w:tbl>
    <w:p w14:paraId="4721E128" w14:textId="77777777" w:rsidR="007630B3" w:rsidRPr="007630B3" w:rsidRDefault="007630B3" w:rsidP="007630B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89D9B7C" w14:textId="3A9A7AAF" w:rsidR="00123968" w:rsidRDefault="00123968">
      <w:pPr>
        <w:rPr>
          <w:noProof/>
        </w:rPr>
      </w:pPr>
    </w:p>
    <w:p w14:paraId="71699E2C" w14:textId="77777777" w:rsidR="00123968" w:rsidRDefault="00123968">
      <w:pPr>
        <w:rPr>
          <w:noProof/>
        </w:rPr>
      </w:pPr>
    </w:p>
    <w:p w14:paraId="415101EF" w14:textId="7F9EA0E7" w:rsidR="00AD10E5" w:rsidRPr="00AD10E5" w:rsidRDefault="00AD10E5" w:rsidP="00AD10E5">
      <w:pPr>
        <w:rPr>
          <w:rFonts w:ascii="Arial" w:hAnsi="Arial" w:cs="Arial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</w:t>
      </w:r>
      <w:r>
        <w:rPr>
          <w:rFonts w:ascii="Arial" w:hAnsi="Arial" w:cs="Arial"/>
          <w:noProof/>
          <w:color w:val="FF0000"/>
          <w:sz w:val="36"/>
          <w:lang w:eastAsia="zh-CN"/>
        </w:rPr>
        <w:t>End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 xml:space="preserve"> of Change 1&gt;</w:t>
      </w:r>
    </w:p>
    <w:p w14:paraId="1C4D67E9" w14:textId="60980B5E" w:rsidR="00AD10E5" w:rsidRDefault="00AD10E5">
      <w:pPr>
        <w:rPr>
          <w:noProof/>
        </w:rPr>
      </w:pPr>
    </w:p>
    <w:sectPr w:rsidR="00AD10E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0E7DF" w14:textId="77777777" w:rsidR="009E745A" w:rsidRDefault="009E745A">
      <w:r>
        <w:separator/>
      </w:r>
    </w:p>
  </w:endnote>
  <w:endnote w:type="continuationSeparator" w:id="0">
    <w:p w14:paraId="69A84FBB" w14:textId="77777777" w:rsidR="009E745A" w:rsidRDefault="009E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1E425" w14:textId="77777777" w:rsidR="009E745A" w:rsidRDefault="009E745A">
      <w:r>
        <w:separator/>
      </w:r>
    </w:p>
  </w:footnote>
  <w:footnote w:type="continuationSeparator" w:id="0">
    <w:p w14:paraId="5D041F2A" w14:textId="77777777" w:rsidR="009E745A" w:rsidRDefault="009E7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3C52" w:rsidRDefault="004E3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3C52" w:rsidRDefault="004E3C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3C52" w:rsidRDefault="004E3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3C52" w:rsidRDefault="004E3C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52CE9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0B62"/>
    <w:rsid w:val="00123968"/>
    <w:rsid w:val="00145D43"/>
    <w:rsid w:val="00177315"/>
    <w:rsid w:val="00186D8C"/>
    <w:rsid w:val="00192C46"/>
    <w:rsid w:val="001A08B3"/>
    <w:rsid w:val="001A7B60"/>
    <w:rsid w:val="001B52F0"/>
    <w:rsid w:val="001B7A65"/>
    <w:rsid w:val="001E41F3"/>
    <w:rsid w:val="00237FFC"/>
    <w:rsid w:val="00256AE0"/>
    <w:rsid w:val="0026004D"/>
    <w:rsid w:val="00263A52"/>
    <w:rsid w:val="002640DD"/>
    <w:rsid w:val="00275D12"/>
    <w:rsid w:val="00284FEB"/>
    <w:rsid w:val="002860C4"/>
    <w:rsid w:val="00286E41"/>
    <w:rsid w:val="002B5741"/>
    <w:rsid w:val="002E472E"/>
    <w:rsid w:val="00305409"/>
    <w:rsid w:val="00314288"/>
    <w:rsid w:val="00316A5F"/>
    <w:rsid w:val="003609EF"/>
    <w:rsid w:val="0036231A"/>
    <w:rsid w:val="00374DD4"/>
    <w:rsid w:val="003862BE"/>
    <w:rsid w:val="003B40F2"/>
    <w:rsid w:val="003E1A36"/>
    <w:rsid w:val="00410371"/>
    <w:rsid w:val="00412C2E"/>
    <w:rsid w:val="004242F1"/>
    <w:rsid w:val="00453B5E"/>
    <w:rsid w:val="004970BA"/>
    <w:rsid w:val="004B75B7"/>
    <w:rsid w:val="004E3C52"/>
    <w:rsid w:val="005141D9"/>
    <w:rsid w:val="0051580D"/>
    <w:rsid w:val="00534A85"/>
    <w:rsid w:val="00547111"/>
    <w:rsid w:val="00584F19"/>
    <w:rsid w:val="00592D74"/>
    <w:rsid w:val="005E2C44"/>
    <w:rsid w:val="00621188"/>
    <w:rsid w:val="006257ED"/>
    <w:rsid w:val="00653DE4"/>
    <w:rsid w:val="00665C47"/>
    <w:rsid w:val="00695808"/>
    <w:rsid w:val="006A3111"/>
    <w:rsid w:val="006B46FB"/>
    <w:rsid w:val="006C46D9"/>
    <w:rsid w:val="006E21FB"/>
    <w:rsid w:val="006E3A70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111DD"/>
    <w:rsid w:val="008279FA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91B88"/>
    <w:rsid w:val="009A5753"/>
    <w:rsid w:val="009A579D"/>
    <w:rsid w:val="009B3C74"/>
    <w:rsid w:val="009D6A11"/>
    <w:rsid w:val="009E3297"/>
    <w:rsid w:val="009E7250"/>
    <w:rsid w:val="009E745A"/>
    <w:rsid w:val="009F734F"/>
    <w:rsid w:val="00A05B7E"/>
    <w:rsid w:val="00A246B6"/>
    <w:rsid w:val="00A47E70"/>
    <w:rsid w:val="00A50CF0"/>
    <w:rsid w:val="00A7671C"/>
    <w:rsid w:val="00AA2CBC"/>
    <w:rsid w:val="00AC1F16"/>
    <w:rsid w:val="00AC5820"/>
    <w:rsid w:val="00AD10E5"/>
    <w:rsid w:val="00AD1CD8"/>
    <w:rsid w:val="00B24016"/>
    <w:rsid w:val="00B258BB"/>
    <w:rsid w:val="00B461C8"/>
    <w:rsid w:val="00B67B97"/>
    <w:rsid w:val="00B8204A"/>
    <w:rsid w:val="00B82B2F"/>
    <w:rsid w:val="00B9062D"/>
    <w:rsid w:val="00B968C8"/>
    <w:rsid w:val="00BA221F"/>
    <w:rsid w:val="00BA3EC5"/>
    <w:rsid w:val="00BA51D9"/>
    <w:rsid w:val="00BB5DFC"/>
    <w:rsid w:val="00BD279D"/>
    <w:rsid w:val="00BD6BB8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DF0D3D"/>
    <w:rsid w:val="00E13F3D"/>
    <w:rsid w:val="00E34898"/>
    <w:rsid w:val="00EB09B7"/>
    <w:rsid w:val="00ED28C5"/>
    <w:rsid w:val="00EE7D7C"/>
    <w:rsid w:val="00F25D98"/>
    <w:rsid w:val="00F300FB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4E3C52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4E3C5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4E3C52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4E3C52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4E3C52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4E3C52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4E3C52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4E3C52"/>
    <w:rPr>
      <w:rFonts w:ascii="Arial" w:hAnsi="Arial"/>
      <w:sz w:val="36"/>
      <w:lang w:val="en-GB" w:eastAsia="en-US"/>
    </w:rPr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7B6233"/>
    <w:pPr>
      <w:ind w:left="720"/>
      <w:contextualSpacing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Lgende">
    <w:name w:val="caption"/>
    <w:aliases w:val="cap"/>
    <w:basedOn w:val="Normal"/>
    <w:next w:val="Normal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0BE1B-8301-4BDD-B1CE-13173F235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1818</Words>
  <Characters>9999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3</cp:revision>
  <cp:lastPrinted>1900-01-01T06:00:00Z</cp:lastPrinted>
  <dcterms:created xsi:type="dcterms:W3CDTF">2024-02-19T22:52:00Z</dcterms:created>
  <dcterms:modified xsi:type="dcterms:W3CDTF">2024-02-19T22:53:00Z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